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52E53620" w:rsidR="006F7EDC" w:rsidRDefault="006F7EDC" w:rsidP="0003662D">
      <w:pPr>
        <w:pStyle w:val="CRCoverPage"/>
        <w:tabs>
          <w:tab w:val="right" w:pos="9639"/>
        </w:tabs>
        <w:spacing w:after="0"/>
        <w:rPr>
          <w:b/>
          <w:i/>
          <w:noProof/>
          <w:sz w:val="28"/>
        </w:rPr>
      </w:pPr>
      <w:r>
        <w:rPr>
          <w:b/>
          <w:noProof/>
          <w:sz w:val="24"/>
        </w:rPr>
        <w:t>3GPP TSG-CT WG</w:t>
      </w:r>
      <w:r w:rsidR="0093789A">
        <w:rPr>
          <w:b/>
          <w:noProof/>
          <w:sz w:val="24"/>
        </w:rPr>
        <w:t>1</w:t>
      </w:r>
      <w:r>
        <w:rPr>
          <w:b/>
          <w:noProof/>
          <w:sz w:val="24"/>
        </w:rPr>
        <w:t xml:space="preserve"> Meeting #1</w:t>
      </w:r>
      <w:r w:rsidR="005B1999">
        <w:rPr>
          <w:rFonts w:hint="eastAsia"/>
          <w:b/>
          <w:noProof/>
          <w:sz w:val="24"/>
          <w:lang w:eastAsia="zh-CN"/>
        </w:rPr>
        <w:t>50</w:t>
      </w:r>
      <w:r>
        <w:rPr>
          <w:b/>
          <w:i/>
          <w:noProof/>
          <w:sz w:val="28"/>
        </w:rPr>
        <w:tab/>
      </w:r>
      <w:r w:rsidR="00063CDF" w:rsidRPr="00063CDF">
        <w:rPr>
          <w:b/>
          <w:noProof/>
          <w:sz w:val="24"/>
        </w:rPr>
        <w:t>C1-244452</w:t>
      </w:r>
    </w:p>
    <w:p w14:paraId="37DE01B9" w14:textId="207A06FD" w:rsidR="006F04FE" w:rsidRDefault="005B1999" w:rsidP="006F04FE">
      <w:pPr>
        <w:pStyle w:val="CRCoverPage"/>
        <w:outlineLvl w:val="0"/>
        <w:rPr>
          <w:b/>
          <w:noProof/>
          <w:sz w:val="24"/>
        </w:rPr>
      </w:pPr>
      <w:r>
        <w:rPr>
          <w:b/>
          <w:noProof/>
          <w:sz w:val="24"/>
        </w:rPr>
        <w:t>Maastricht, Netherlands, 19-23 August</w:t>
      </w:r>
      <w:r w:rsidR="006F04FE">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FED5DB" w:rsidR="001E41F3" w:rsidRPr="00410371" w:rsidRDefault="00D86881" w:rsidP="00E13F3D">
            <w:pPr>
              <w:pStyle w:val="CRCoverPage"/>
              <w:spacing w:after="0"/>
              <w:jc w:val="right"/>
              <w:rPr>
                <w:b/>
                <w:noProof/>
                <w:sz w:val="28"/>
              </w:rPr>
            </w:pPr>
            <w:r>
              <w:fldChar w:fldCharType="begin"/>
            </w:r>
            <w:r>
              <w:instrText xml:space="preserve"> DOCPROPERTY  Spec#  \* MERGEFORMAT </w:instrText>
            </w:r>
            <w:r>
              <w:fldChar w:fldCharType="separate"/>
            </w:r>
            <w:r w:rsidR="007506B3">
              <w:rPr>
                <w:b/>
                <w:noProof/>
                <w:sz w:val="28"/>
              </w:rPr>
              <w:t>24.</w:t>
            </w:r>
            <w:r w:rsidR="00672F5B">
              <w:rPr>
                <w:rFonts w:hint="eastAsia"/>
                <w:b/>
                <w:noProof/>
                <w:sz w:val="28"/>
                <w:lang w:eastAsia="zh-CN"/>
              </w:rPr>
              <w:t>5</w:t>
            </w:r>
            <w:r w:rsidR="0007750A">
              <w:rPr>
                <w:rFonts w:hint="eastAsia"/>
                <w:b/>
                <w:noProof/>
                <w:sz w:val="28"/>
                <w:lang w:eastAsia="zh-CN"/>
              </w:rPr>
              <w:t>72</w:t>
            </w:r>
            <w:r>
              <w:rPr>
                <w:b/>
                <w:noProof/>
                <w:sz w:val="28"/>
                <w:lang w:eastAsia="zh-CN"/>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1DFD06" w:rsidR="001E41F3" w:rsidRPr="00410371" w:rsidRDefault="00063CDF" w:rsidP="00547111">
            <w:pPr>
              <w:pStyle w:val="CRCoverPage"/>
              <w:spacing w:after="0"/>
              <w:rPr>
                <w:noProof/>
              </w:rPr>
            </w:pPr>
            <w:r w:rsidRPr="00063CDF">
              <w:rPr>
                <w:b/>
                <w:noProof/>
                <w:sz w:val="28"/>
                <w:lang w:eastAsia="zh-CN"/>
              </w:rPr>
              <w:t>0068</w:t>
            </w:r>
            <w:r w:rsidR="00FA5FBE">
              <w:fldChar w:fldCharType="begin"/>
            </w:r>
            <w:r w:rsidR="00FA5FBE">
              <w:instrText xml:space="preserve"> DOCPROPERTY  Cr#  \* MERGEFORMAT </w:instrText>
            </w:r>
            <w:r w:rsidR="00FA5FBE">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F53591F" w:rsidR="001E41F3" w:rsidRPr="00410371" w:rsidRDefault="00B27517"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E1DF75" w:rsidR="001E41F3" w:rsidRPr="00410371" w:rsidRDefault="00D86881">
            <w:pPr>
              <w:pStyle w:val="CRCoverPage"/>
              <w:spacing w:after="0"/>
              <w:jc w:val="center"/>
              <w:rPr>
                <w:noProof/>
                <w:sz w:val="28"/>
              </w:rPr>
            </w:pPr>
            <w:r>
              <w:fldChar w:fldCharType="begin"/>
            </w:r>
            <w:r>
              <w:instrText xml:space="preserve"> DOCPROPERTY  Version  \* MERGEFORMAT </w:instrText>
            </w:r>
            <w:r>
              <w:fldChar w:fldCharType="separate"/>
            </w:r>
            <w:r w:rsidR="007506B3">
              <w:rPr>
                <w:b/>
                <w:noProof/>
                <w:sz w:val="28"/>
              </w:rPr>
              <w:t>1</w:t>
            </w:r>
            <w:r w:rsidR="00B27517">
              <w:rPr>
                <w:b/>
                <w:noProof/>
                <w:sz w:val="28"/>
              </w:rPr>
              <w:t>8</w:t>
            </w:r>
            <w:r w:rsidR="007506B3">
              <w:rPr>
                <w:b/>
                <w:noProof/>
                <w:sz w:val="28"/>
              </w:rPr>
              <w:t>.</w:t>
            </w:r>
            <w:r w:rsidR="0007750A">
              <w:rPr>
                <w:rFonts w:hint="eastAsia"/>
                <w:b/>
                <w:noProof/>
                <w:sz w:val="28"/>
                <w:lang w:eastAsia="zh-CN"/>
              </w:rPr>
              <w:t>6</w:t>
            </w:r>
            <w:r w:rsidR="006811BA">
              <w:rPr>
                <w:b/>
                <w:noProof/>
                <w:sz w:val="28"/>
              </w:rPr>
              <w:t>.</w:t>
            </w:r>
            <w:r w:rsidR="00590DE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0B3A790" w:rsidR="00F25D98" w:rsidRDefault="00B13EBE" w:rsidP="001E41F3">
            <w:pPr>
              <w:pStyle w:val="CRCoverPage"/>
              <w:spacing w:after="0"/>
              <w:jc w:val="center"/>
              <w:rPr>
                <w:b/>
                <w:caps/>
                <w:noProof/>
              </w:rPr>
            </w:pPr>
            <w:r>
              <w:rPr>
                <w:b/>
                <w:caps/>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8371421" w:rsidR="00F25D98" w:rsidRDefault="00822861" w:rsidP="001E41F3">
            <w:pPr>
              <w:pStyle w:val="CRCoverPage"/>
              <w:spacing w:after="0"/>
              <w:jc w:val="center"/>
              <w:rPr>
                <w:b/>
                <w:bCs/>
                <w:caps/>
                <w:noProof/>
              </w:rPr>
            </w:pPr>
            <w:r>
              <w:rPr>
                <w:b/>
                <w:caps/>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3B910C" w:rsidR="001E41F3" w:rsidRDefault="00543B5E">
            <w:pPr>
              <w:pStyle w:val="CRCoverPage"/>
              <w:spacing w:after="0"/>
              <w:ind w:left="100"/>
              <w:rPr>
                <w:noProof/>
              </w:rPr>
            </w:pPr>
            <w:r>
              <w:rPr>
                <w:rFonts w:hint="eastAsia"/>
                <w:lang w:eastAsia="zh-CN"/>
              </w:rPr>
              <w:t>M</w:t>
            </w:r>
            <w:r w:rsidRPr="00543B5E">
              <w:rPr>
                <w:lang w:eastAsia="zh-CN"/>
              </w:rPr>
              <w:t>iscellaneous corre</w:t>
            </w:r>
            <w:r>
              <w:rPr>
                <w:rFonts w:hint="eastAsia"/>
                <w:lang w:eastAsia="zh-CN"/>
              </w:rPr>
              <w:t>c</w:t>
            </w:r>
            <w:r w:rsidRPr="00543B5E">
              <w:rPr>
                <w:lang w:eastAsia="zh-CN"/>
              </w:rPr>
              <w:t>tions of TS 24.572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C88A28" w:rsidR="001E41F3" w:rsidRDefault="00D86881">
            <w:pPr>
              <w:pStyle w:val="CRCoverPage"/>
              <w:spacing w:after="0"/>
              <w:ind w:left="100"/>
              <w:rPr>
                <w:noProof/>
              </w:rPr>
            </w:pPr>
            <w:r>
              <w:fldChar w:fldCharType="begin"/>
            </w:r>
            <w:r>
              <w:instrText xml:space="preserve"> DOCPROPERTY  SourceIfWg  \* MERGEFORMAT </w:instrText>
            </w:r>
            <w:r>
              <w:fldChar w:fldCharType="separate"/>
            </w:r>
            <w:r w:rsidR="007506B3">
              <w:rPr>
                <w:noProof/>
              </w:rPr>
              <w:t>vivo</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67B7C69" w:rsidR="001E41F3" w:rsidRDefault="00D86881" w:rsidP="00547111">
            <w:pPr>
              <w:pStyle w:val="CRCoverPage"/>
              <w:spacing w:after="0"/>
              <w:ind w:left="100"/>
              <w:rPr>
                <w:noProof/>
              </w:rPr>
            </w:pPr>
            <w:r>
              <w:fldChar w:fldCharType="begin"/>
            </w:r>
            <w:r>
              <w:instrText xml:space="preserve"> DOCPROPERTY  SourceIfTsg  \* MERGEFORMAT </w:instrText>
            </w:r>
            <w:r>
              <w:fldChar w:fldCharType="separate"/>
            </w:r>
            <w:r w:rsidR="007506B3">
              <w:rPr>
                <w:noProof/>
              </w:rPr>
              <w:t>C</w:t>
            </w:r>
            <w:r w:rsidR="0093789A">
              <w:rPr>
                <w:noProof/>
              </w:rPr>
              <w:t>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4F0B34" w:rsidR="001E41F3" w:rsidRDefault="006B70A2">
            <w:pPr>
              <w:pStyle w:val="CRCoverPage"/>
              <w:spacing w:after="0"/>
              <w:ind w:left="100"/>
              <w:rPr>
                <w:noProof/>
              </w:rPr>
            </w:pPr>
            <w:r>
              <w:rPr>
                <w:rFonts w:hint="eastAsia"/>
                <w:lang w:eastAsia="zh-CN"/>
              </w:rPr>
              <w:t>5G_eLCS_Ph3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E201CA" w:rsidR="001E41F3" w:rsidRDefault="007506B3">
            <w:pPr>
              <w:pStyle w:val="CRCoverPage"/>
              <w:spacing w:after="0"/>
              <w:ind w:left="100"/>
              <w:rPr>
                <w:noProof/>
                <w:lang w:eastAsia="zh-CN"/>
              </w:rPr>
            </w:pPr>
            <w:r>
              <w:t>202</w:t>
            </w:r>
            <w:r w:rsidR="00F532FB">
              <w:t>4</w:t>
            </w:r>
            <w:r>
              <w:t>-</w:t>
            </w:r>
            <w:r w:rsidR="00F532FB">
              <w:t>0</w:t>
            </w:r>
            <w:r w:rsidR="005B1999">
              <w:rPr>
                <w:rFonts w:hint="eastAsia"/>
                <w:lang w:eastAsia="zh-CN"/>
              </w:rPr>
              <w:t>8</w:t>
            </w:r>
            <w:r w:rsidR="00A826CE">
              <w:t>-</w:t>
            </w:r>
            <w:r w:rsidR="005B1999">
              <w:rPr>
                <w:rFonts w:hint="eastAsia"/>
                <w:lang w:eastAsia="zh-CN"/>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789DEB9" w:rsidR="001E41F3" w:rsidRDefault="0002735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02FF6FA" w:rsidR="001E41F3" w:rsidRDefault="007506B3">
            <w:pPr>
              <w:pStyle w:val="CRCoverPage"/>
              <w:spacing w:after="0"/>
              <w:ind w:left="100"/>
              <w:rPr>
                <w:noProof/>
                <w:lang w:eastAsia="zh-CN"/>
              </w:rPr>
            </w:pPr>
            <w:r>
              <w:t>Rel-</w:t>
            </w:r>
            <w:r w:rsidR="00B27517">
              <w:t>1</w:t>
            </w:r>
            <w:r w:rsidR="00180325">
              <w:rPr>
                <w:rFonts w:hint="eastAsia"/>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04215" w14:paraId="1256F52C" w14:textId="77777777" w:rsidTr="00547111">
        <w:tc>
          <w:tcPr>
            <w:tcW w:w="2694" w:type="dxa"/>
            <w:gridSpan w:val="2"/>
            <w:tcBorders>
              <w:top w:val="single" w:sz="4" w:space="0" w:color="auto"/>
              <w:left w:val="single" w:sz="4" w:space="0" w:color="auto"/>
            </w:tcBorders>
          </w:tcPr>
          <w:p w14:paraId="52C87DB0" w14:textId="77777777" w:rsidR="00304215" w:rsidRDefault="00304215" w:rsidP="0030421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8ED0E9" w14:textId="7B6A9361" w:rsidR="003C253B" w:rsidRDefault="003C253B" w:rsidP="003C253B">
            <w:pPr>
              <w:pStyle w:val="CRCoverPage"/>
              <w:spacing w:after="0"/>
              <w:ind w:left="100"/>
              <w:rPr>
                <w:lang w:eastAsia="zh-CN"/>
              </w:rPr>
            </w:pPr>
            <w:r>
              <w:rPr>
                <w:lang w:eastAsia="zh-CN"/>
              </w:rPr>
              <w:t>Several</w:t>
            </w:r>
            <w:r>
              <w:rPr>
                <w:rFonts w:hint="eastAsia"/>
                <w:lang w:eastAsia="zh-CN"/>
              </w:rPr>
              <w:t xml:space="preserve"> corrections are proposed in this paper: </w:t>
            </w:r>
          </w:p>
          <w:p w14:paraId="01F9108A" w14:textId="5EC4073D" w:rsidR="003C253B" w:rsidRDefault="003C253B" w:rsidP="003C253B">
            <w:pPr>
              <w:pStyle w:val="CRCoverPage"/>
              <w:numPr>
                <w:ilvl w:val="0"/>
                <w:numId w:val="28"/>
              </w:numPr>
              <w:spacing w:after="0"/>
              <w:rPr>
                <w:noProof/>
                <w:lang w:eastAsia="zh-CN"/>
              </w:rPr>
            </w:pPr>
            <w:r>
              <w:rPr>
                <w:rFonts w:hint="eastAsia"/>
                <w:noProof/>
                <w:lang w:eastAsia="zh-CN"/>
              </w:rPr>
              <w:t>The style of some clauses is not correct.</w:t>
            </w:r>
          </w:p>
          <w:p w14:paraId="5DFB79B0" w14:textId="77777777" w:rsidR="003C253B" w:rsidRDefault="003C253B" w:rsidP="003C253B">
            <w:pPr>
              <w:pStyle w:val="CRCoverPage"/>
              <w:numPr>
                <w:ilvl w:val="0"/>
                <w:numId w:val="28"/>
              </w:numPr>
              <w:spacing w:after="0"/>
              <w:rPr>
                <w:noProof/>
                <w:lang w:eastAsia="zh-CN"/>
              </w:rPr>
            </w:pPr>
            <w:r>
              <w:rPr>
                <w:rFonts w:hint="eastAsia"/>
                <w:noProof/>
                <w:lang w:eastAsia="zh-CN"/>
              </w:rPr>
              <w:t>Taaa should be corrected as T5014.</w:t>
            </w:r>
          </w:p>
          <w:p w14:paraId="6EC58FE9" w14:textId="4C6E4552" w:rsidR="003C253B" w:rsidRDefault="003C253B" w:rsidP="003C253B">
            <w:pPr>
              <w:pStyle w:val="CRCoverPage"/>
              <w:numPr>
                <w:ilvl w:val="0"/>
                <w:numId w:val="28"/>
              </w:numPr>
              <w:spacing w:after="0"/>
              <w:rPr>
                <w:noProof/>
                <w:lang w:eastAsia="zh-CN"/>
              </w:rPr>
            </w:pPr>
            <w:r>
              <w:rPr>
                <w:rFonts w:hint="eastAsia"/>
                <w:lang w:eastAsia="zh-CN"/>
              </w:rPr>
              <w:t xml:space="preserve">Only </w:t>
            </w:r>
            <w:r>
              <w:rPr>
                <w:lang w:eastAsia="zh-CN"/>
              </w:rPr>
              <w:t xml:space="preserve">a </w:t>
            </w:r>
            <w:r>
              <w:rPr>
                <w:rFonts w:hint="eastAsia"/>
                <w:lang w:eastAsia="zh-CN"/>
              </w:rPr>
              <w:t xml:space="preserve">single LCS-SS message can be </w:t>
            </w:r>
            <w:r>
              <w:rPr>
                <w:lang w:eastAsia="zh-CN"/>
              </w:rPr>
              <w:t>transferred</w:t>
            </w:r>
            <w:r>
              <w:rPr>
                <w:rFonts w:hint="eastAsia"/>
                <w:lang w:eastAsia="zh-CN"/>
              </w:rPr>
              <w:t xml:space="preserve">, as stated in clause 7.3.2.1. But in </w:t>
            </w:r>
            <w:r w:rsidR="0063517A">
              <w:rPr>
                <w:lang w:eastAsia="zh-CN"/>
              </w:rPr>
              <w:t xml:space="preserve">10.2.2.1, it states </w:t>
            </w:r>
            <w:r w:rsidR="0063517A" w:rsidRPr="003C253B">
              <w:rPr>
                <w:rFonts w:hint="eastAsia"/>
                <w:i/>
                <w:iCs/>
                <w:lang w:eastAsia="zh-CN"/>
              </w:rPr>
              <w:t>l</w:t>
            </w:r>
            <w:r w:rsidR="0063517A" w:rsidRPr="003C253B">
              <w:rPr>
                <w:i/>
                <w:iCs/>
              </w:rPr>
              <w:t>ocation supplementary services message</w:t>
            </w:r>
            <w:r w:rsidR="0063517A" w:rsidRPr="0063517A">
              <w:rPr>
                <w:rFonts w:hint="eastAsia"/>
                <w:i/>
                <w:iCs/>
                <w:highlight w:val="yellow"/>
                <w:lang w:eastAsia="zh-CN"/>
              </w:rPr>
              <w:t>(s)</w:t>
            </w:r>
            <w:r>
              <w:rPr>
                <w:rFonts w:hint="eastAsia"/>
                <w:lang w:eastAsia="zh-CN"/>
              </w:rPr>
              <w:t>.</w:t>
            </w:r>
          </w:p>
          <w:p w14:paraId="77F3C899" w14:textId="77777777" w:rsidR="003C253B" w:rsidRPr="003C253B" w:rsidRDefault="003C253B" w:rsidP="003C253B">
            <w:pPr>
              <w:pStyle w:val="40"/>
              <w:rPr>
                <w:i/>
                <w:iCs/>
                <w:lang w:eastAsia="zh-CN"/>
              </w:rPr>
            </w:pPr>
            <w:r w:rsidRPr="003C253B">
              <w:rPr>
                <w:i/>
                <w:iCs/>
                <w:lang w:eastAsia="zh-CN"/>
              </w:rPr>
              <w:t>“</w:t>
            </w:r>
            <w:bookmarkStart w:id="1" w:name="_Toc172038937"/>
            <w:r w:rsidRPr="003C253B">
              <w:rPr>
                <w:rFonts w:hint="eastAsia"/>
                <w:i/>
                <w:iCs/>
                <w:lang w:eastAsia="zh-CN"/>
              </w:rPr>
              <w:t>7.3.2.1</w:t>
            </w:r>
            <w:r w:rsidRPr="003C253B">
              <w:rPr>
                <w:i/>
                <w:iCs/>
              </w:rPr>
              <w:tab/>
            </w:r>
            <w:r w:rsidRPr="003C253B">
              <w:rPr>
                <w:rFonts w:hint="eastAsia"/>
                <w:i/>
                <w:iCs/>
                <w:lang w:eastAsia="zh-CN"/>
              </w:rPr>
              <w:t>General</w:t>
            </w:r>
            <w:bookmarkEnd w:id="1"/>
          </w:p>
          <w:p w14:paraId="5E638466" w14:textId="77777777" w:rsidR="003C253B" w:rsidRPr="003C253B" w:rsidRDefault="003C253B" w:rsidP="003C253B">
            <w:pPr>
              <w:rPr>
                <w:i/>
                <w:iCs/>
              </w:rPr>
            </w:pPr>
            <w:r w:rsidRPr="003C253B">
              <w:rPr>
                <w:i/>
                <w:iCs/>
              </w:rPr>
              <w:t xml:space="preserve">The purpose of the </w:t>
            </w:r>
            <w:r w:rsidRPr="003C253B">
              <w:rPr>
                <w:rFonts w:hint="eastAsia"/>
                <w:i/>
                <w:iCs/>
                <w:lang w:eastAsia="zh-CN"/>
              </w:rPr>
              <w:t>uplink LCS-UP</w:t>
            </w:r>
            <w:r w:rsidRPr="003C253B">
              <w:rPr>
                <w:i/>
                <w:iCs/>
              </w:rPr>
              <w:t xml:space="preserve"> transport procedure is to provide a transport of:</w:t>
            </w:r>
          </w:p>
          <w:p w14:paraId="2ADB2FC6" w14:textId="77777777" w:rsidR="003C253B" w:rsidRPr="003C253B" w:rsidRDefault="003C253B" w:rsidP="003C253B">
            <w:pPr>
              <w:pStyle w:val="B1"/>
              <w:rPr>
                <w:i/>
                <w:iCs/>
                <w:lang w:eastAsia="zh-CN"/>
              </w:rPr>
            </w:pPr>
            <w:r w:rsidRPr="003C253B">
              <w:rPr>
                <w:i/>
                <w:iCs/>
              </w:rPr>
              <w:t>a)</w:t>
            </w:r>
            <w:r w:rsidRPr="003C253B">
              <w:rPr>
                <w:i/>
                <w:iCs/>
              </w:rPr>
              <w:tab/>
              <w:t>one or more</w:t>
            </w:r>
            <w:r w:rsidRPr="003C253B">
              <w:rPr>
                <w:rFonts w:hint="eastAsia"/>
                <w:i/>
                <w:iCs/>
                <w:lang w:eastAsia="zh-CN"/>
              </w:rPr>
              <w:t xml:space="preserve"> LPP messages</w:t>
            </w:r>
            <w:r w:rsidRPr="003C253B">
              <w:rPr>
                <w:i/>
                <w:iCs/>
              </w:rPr>
              <w:t>;</w:t>
            </w:r>
            <w:r w:rsidRPr="003C253B">
              <w:rPr>
                <w:rFonts w:hint="eastAsia"/>
                <w:i/>
                <w:iCs/>
                <w:lang w:eastAsia="zh-CN"/>
              </w:rPr>
              <w:t xml:space="preserve"> or</w:t>
            </w:r>
          </w:p>
          <w:p w14:paraId="35C475EE" w14:textId="77777777" w:rsidR="003C253B" w:rsidRPr="003C253B" w:rsidRDefault="003C253B" w:rsidP="003C253B">
            <w:pPr>
              <w:pStyle w:val="B1"/>
              <w:rPr>
                <w:i/>
                <w:iCs/>
                <w:lang w:eastAsia="zh-CN"/>
              </w:rPr>
            </w:pPr>
            <w:r w:rsidRPr="003C253B">
              <w:rPr>
                <w:i/>
                <w:iCs/>
              </w:rPr>
              <w:t>b)</w:t>
            </w:r>
            <w:r w:rsidRPr="003C253B">
              <w:rPr>
                <w:i/>
                <w:iCs/>
              </w:rPr>
              <w:tab/>
            </w:r>
            <w:r w:rsidRPr="003C253B">
              <w:rPr>
                <w:i/>
                <w:iCs/>
                <w:highlight w:val="yellow"/>
              </w:rPr>
              <w:t>a single</w:t>
            </w:r>
            <w:r w:rsidRPr="003C253B">
              <w:rPr>
                <w:rFonts w:hint="eastAsia"/>
                <w:i/>
                <w:iCs/>
                <w:lang w:eastAsia="zh-CN"/>
              </w:rPr>
              <w:t xml:space="preserve"> location s</w:t>
            </w:r>
            <w:r w:rsidRPr="003C253B">
              <w:rPr>
                <w:i/>
                <w:iCs/>
                <w:lang w:eastAsia="zh-CN"/>
              </w:rPr>
              <w:t>upplementary services</w:t>
            </w:r>
            <w:r w:rsidRPr="003C253B">
              <w:rPr>
                <w:i/>
                <w:iCs/>
                <w:noProof/>
                <w:lang w:val="en-US" w:eastAsia="zh-CN"/>
              </w:rPr>
              <w:t xml:space="preserve"> </w:t>
            </w:r>
            <w:r w:rsidRPr="003C253B">
              <w:rPr>
                <w:rFonts w:hint="eastAsia"/>
                <w:i/>
                <w:iCs/>
                <w:noProof/>
                <w:lang w:val="en-US" w:eastAsia="zh-CN"/>
              </w:rPr>
              <w:t>message (s</w:t>
            </w:r>
            <w:proofErr w:type="spellStart"/>
            <w:r w:rsidRPr="003C253B">
              <w:rPr>
                <w:i/>
                <w:iCs/>
                <w:lang w:val="en-US"/>
              </w:rPr>
              <w:t>ee</w:t>
            </w:r>
            <w:proofErr w:type="spellEnd"/>
            <w:r w:rsidRPr="003C253B">
              <w:rPr>
                <w:i/>
                <w:iCs/>
                <w:lang w:val="en-US"/>
              </w:rPr>
              <w:t xml:space="preserve"> clause 7.1</w:t>
            </w:r>
            <w:r w:rsidRPr="003C253B">
              <w:rPr>
                <w:rFonts w:hint="eastAsia"/>
                <w:i/>
                <w:iCs/>
                <w:noProof/>
                <w:lang w:val="en-US" w:eastAsia="zh-CN"/>
              </w:rPr>
              <w:t>)</w:t>
            </w:r>
            <w:r w:rsidRPr="003C253B">
              <w:rPr>
                <w:rFonts w:hint="eastAsia"/>
                <w:i/>
                <w:iCs/>
                <w:lang w:eastAsia="zh-CN"/>
              </w:rPr>
              <w:t>.</w:t>
            </w:r>
          </w:p>
          <w:p w14:paraId="06596E68" w14:textId="4CECEB60" w:rsidR="003C253B" w:rsidRPr="003C253B" w:rsidRDefault="003C253B" w:rsidP="00EB39CA">
            <w:pPr>
              <w:pStyle w:val="CRCoverPage"/>
              <w:spacing w:after="0"/>
              <w:ind w:left="100"/>
              <w:rPr>
                <w:i/>
                <w:iCs/>
                <w:noProof/>
                <w:lang w:eastAsia="zh-CN"/>
              </w:rPr>
            </w:pPr>
            <w:r w:rsidRPr="003C253B">
              <w:rPr>
                <w:i/>
                <w:iCs/>
                <w:lang w:eastAsia="zh-CN"/>
              </w:rPr>
              <w:t>”</w:t>
            </w:r>
          </w:p>
          <w:p w14:paraId="5C2E32FD" w14:textId="77777777" w:rsidR="003C253B" w:rsidRPr="003C253B" w:rsidRDefault="003C253B" w:rsidP="003C253B">
            <w:pPr>
              <w:pStyle w:val="40"/>
              <w:rPr>
                <w:i/>
                <w:iCs/>
              </w:rPr>
            </w:pPr>
            <w:r w:rsidRPr="003C253B">
              <w:rPr>
                <w:i/>
                <w:iCs/>
                <w:noProof/>
                <w:sz w:val="18"/>
                <w:szCs w:val="18"/>
                <w:lang w:eastAsia="zh-CN"/>
              </w:rPr>
              <w:t>“</w:t>
            </w:r>
            <w:r w:rsidRPr="003C253B">
              <w:rPr>
                <w:rFonts w:hint="eastAsia"/>
                <w:i/>
                <w:iCs/>
                <w:lang w:eastAsia="zh-CN"/>
              </w:rPr>
              <w:t>10</w:t>
            </w:r>
            <w:r w:rsidRPr="003C253B">
              <w:rPr>
                <w:i/>
                <w:iCs/>
              </w:rPr>
              <w:t>.2.</w:t>
            </w:r>
            <w:r w:rsidRPr="003C253B">
              <w:rPr>
                <w:rFonts w:hint="eastAsia"/>
                <w:i/>
                <w:iCs/>
                <w:lang w:eastAsia="zh-CN"/>
              </w:rPr>
              <w:t>2</w:t>
            </w:r>
            <w:r w:rsidRPr="003C253B">
              <w:rPr>
                <w:i/>
                <w:iCs/>
              </w:rPr>
              <w:t>.1</w:t>
            </w:r>
            <w:r w:rsidRPr="003C253B">
              <w:rPr>
                <w:i/>
                <w:iCs/>
              </w:rPr>
              <w:tab/>
              <w:t>Message definition</w:t>
            </w:r>
          </w:p>
          <w:p w14:paraId="7366F58A" w14:textId="77777777" w:rsidR="003C253B" w:rsidRPr="003C253B" w:rsidRDefault="003C253B" w:rsidP="003C253B">
            <w:pPr>
              <w:rPr>
                <w:i/>
                <w:iCs/>
              </w:rPr>
            </w:pPr>
            <w:r w:rsidRPr="003C253B">
              <w:rPr>
                <w:i/>
                <w:iCs/>
              </w:rPr>
              <w:t xml:space="preserve">The </w:t>
            </w:r>
            <w:r w:rsidRPr="003C253B">
              <w:rPr>
                <w:rFonts w:hint="eastAsia"/>
                <w:i/>
                <w:iCs/>
                <w:lang w:eastAsia="zh-CN"/>
              </w:rPr>
              <w:t>D</w:t>
            </w:r>
            <w:r w:rsidRPr="003C253B">
              <w:rPr>
                <w:i/>
                <w:iCs/>
              </w:rPr>
              <w:t xml:space="preserve">L </w:t>
            </w:r>
            <w:r w:rsidRPr="003C253B">
              <w:rPr>
                <w:i/>
                <w:iCs/>
                <w:lang w:eastAsia="zh-CN"/>
              </w:rPr>
              <w:t xml:space="preserve">LCS-UP </w:t>
            </w:r>
            <w:r w:rsidRPr="003C253B">
              <w:rPr>
                <w:rFonts w:hint="eastAsia"/>
                <w:i/>
                <w:iCs/>
                <w:lang w:eastAsia="zh-CN"/>
              </w:rPr>
              <w:t>TRANSPORT</w:t>
            </w:r>
            <w:r w:rsidRPr="003C253B">
              <w:rPr>
                <w:i/>
                <w:iCs/>
              </w:rPr>
              <w:t xml:space="preserve"> message is sent by the </w:t>
            </w:r>
            <w:r w:rsidRPr="003C253B">
              <w:rPr>
                <w:rFonts w:hint="eastAsia"/>
                <w:i/>
                <w:iCs/>
                <w:lang w:eastAsia="zh-CN"/>
              </w:rPr>
              <w:t>LMF</w:t>
            </w:r>
            <w:r w:rsidRPr="003C253B">
              <w:rPr>
                <w:i/>
                <w:iCs/>
              </w:rPr>
              <w:t xml:space="preserve"> to the </w:t>
            </w:r>
            <w:r w:rsidRPr="003C253B">
              <w:rPr>
                <w:rFonts w:hint="eastAsia"/>
                <w:i/>
                <w:iCs/>
                <w:lang w:eastAsia="zh-CN"/>
              </w:rPr>
              <w:t>UE</w:t>
            </w:r>
            <w:r w:rsidRPr="003C253B">
              <w:rPr>
                <w:i/>
                <w:iCs/>
              </w:rPr>
              <w:t xml:space="preserve"> to</w:t>
            </w:r>
            <w:r w:rsidRPr="003C253B">
              <w:rPr>
                <w:rFonts w:hint="eastAsia"/>
                <w:i/>
                <w:iCs/>
                <w:lang w:eastAsia="zh-CN"/>
              </w:rPr>
              <w:t xml:space="preserve"> transport the LPP message</w:t>
            </w:r>
            <w:r w:rsidRPr="0063517A">
              <w:rPr>
                <w:rFonts w:hint="eastAsia"/>
                <w:i/>
                <w:iCs/>
                <w:lang w:eastAsia="zh-CN"/>
              </w:rPr>
              <w:t>(s)</w:t>
            </w:r>
            <w:r w:rsidRPr="003C253B">
              <w:rPr>
                <w:rFonts w:hint="eastAsia"/>
                <w:i/>
                <w:iCs/>
                <w:lang w:eastAsia="zh-CN"/>
              </w:rPr>
              <w:t xml:space="preserve"> or the l</w:t>
            </w:r>
            <w:r w:rsidRPr="003C253B">
              <w:rPr>
                <w:i/>
                <w:iCs/>
              </w:rPr>
              <w:t>ocation supplementary services message</w:t>
            </w:r>
            <w:r w:rsidRPr="0063517A">
              <w:rPr>
                <w:rFonts w:hint="eastAsia"/>
                <w:i/>
                <w:iCs/>
                <w:highlight w:val="yellow"/>
                <w:lang w:eastAsia="zh-CN"/>
              </w:rPr>
              <w:t>(s)</w:t>
            </w:r>
            <w:r w:rsidRPr="003C253B">
              <w:rPr>
                <w:i/>
                <w:iCs/>
              </w:rPr>
              <w:t>. See table </w:t>
            </w:r>
            <w:r w:rsidRPr="003C253B">
              <w:rPr>
                <w:rFonts w:hint="eastAsia"/>
                <w:i/>
                <w:iCs/>
                <w:lang w:eastAsia="zh-CN"/>
              </w:rPr>
              <w:t>10</w:t>
            </w:r>
            <w:r w:rsidRPr="003C253B">
              <w:rPr>
                <w:i/>
                <w:iCs/>
              </w:rPr>
              <w:t>.2.</w:t>
            </w:r>
            <w:r w:rsidRPr="003C253B">
              <w:rPr>
                <w:rFonts w:hint="eastAsia"/>
                <w:i/>
                <w:iCs/>
                <w:lang w:eastAsia="zh-CN"/>
              </w:rPr>
              <w:t>2</w:t>
            </w:r>
            <w:r w:rsidRPr="003C253B">
              <w:rPr>
                <w:i/>
                <w:iCs/>
              </w:rPr>
              <w:t>.1.1.</w:t>
            </w:r>
          </w:p>
          <w:p w14:paraId="01F7609E" w14:textId="5E4A5DF5" w:rsidR="003C253B" w:rsidRPr="00BF151F" w:rsidRDefault="003C253B" w:rsidP="005B1999">
            <w:pPr>
              <w:pStyle w:val="CRCoverPage"/>
              <w:spacing w:after="0"/>
              <w:ind w:left="100"/>
              <w:rPr>
                <w:rFonts w:hint="eastAsia"/>
                <w:i/>
                <w:iCs/>
                <w:noProof/>
                <w:sz w:val="18"/>
                <w:szCs w:val="18"/>
                <w:lang w:eastAsia="zh-CN"/>
              </w:rPr>
            </w:pPr>
            <w:r>
              <w:rPr>
                <w:i/>
                <w:iCs/>
                <w:noProof/>
                <w:sz w:val="18"/>
                <w:szCs w:val="18"/>
                <w:lang w:eastAsia="zh-CN"/>
              </w:rPr>
              <w:t>”</w:t>
            </w:r>
          </w:p>
          <w:p w14:paraId="708AA7DE" w14:textId="57B8356A" w:rsidR="005B1999" w:rsidRDefault="00426567" w:rsidP="00C002FD">
            <w:pPr>
              <w:pStyle w:val="CRCoverPage"/>
              <w:spacing w:after="0"/>
              <w:ind w:left="100"/>
              <w:rPr>
                <w:lang w:eastAsia="zh-CN"/>
              </w:rPr>
            </w:pPr>
            <w:r w:rsidRPr="00426567">
              <w:t>Just remind that there is a “</w:t>
            </w:r>
            <w:r w:rsidRPr="00426567">
              <w:rPr>
                <w:highlight w:val="yellow"/>
              </w:rPr>
              <w:t>T5</w:t>
            </w:r>
            <w:r w:rsidRPr="00426567">
              <w:rPr>
                <w:rFonts w:eastAsiaTheme="minorEastAsia" w:hint="eastAsia"/>
                <w:highlight w:val="yellow"/>
                <w:lang w:eastAsia="ko-KR"/>
              </w:rPr>
              <w:t>1xx</w:t>
            </w:r>
            <w:r w:rsidRPr="00426567">
              <w:t>” in clause 7.3.4.6</w:t>
            </w:r>
            <w:r>
              <w:t>, which needs to be corrected as well.</w:t>
            </w:r>
          </w:p>
        </w:tc>
      </w:tr>
      <w:tr w:rsidR="00304215" w14:paraId="4CA74D09" w14:textId="77777777" w:rsidTr="00547111">
        <w:tc>
          <w:tcPr>
            <w:tcW w:w="2694" w:type="dxa"/>
            <w:gridSpan w:val="2"/>
            <w:tcBorders>
              <w:left w:val="single" w:sz="4" w:space="0" w:color="auto"/>
            </w:tcBorders>
          </w:tcPr>
          <w:p w14:paraId="2D0866D6" w14:textId="77777777" w:rsidR="00304215" w:rsidRDefault="00304215" w:rsidP="00304215">
            <w:pPr>
              <w:pStyle w:val="CRCoverPage"/>
              <w:spacing w:after="0"/>
              <w:rPr>
                <w:b/>
                <w:i/>
                <w:noProof/>
                <w:sz w:val="8"/>
                <w:szCs w:val="8"/>
              </w:rPr>
            </w:pPr>
          </w:p>
        </w:tc>
        <w:tc>
          <w:tcPr>
            <w:tcW w:w="6946" w:type="dxa"/>
            <w:gridSpan w:val="9"/>
            <w:tcBorders>
              <w:right w:val="single" w:sz="4" w:space="0" w:color="auto"/>
            </w:tcBorders>
          </w:tcPr>
          <w:p w14:paraId="365DEF04" w14:textId="77777777" w:rsidR="00304215" w:rsidRDefault="00304215" w:rsidP="00304215">
            <w:pPr>
              <w:pStyle w:val="CRCoverPage"/>
              <w:spacing w:after="0"/>
              <w:rPr>
                <w:noProof/>
                <w:sz w:val="8"/>
                <w:szCs w:val="8"/>
              </w:rPr>
            </w:pPr>
          </w:p>
        </w:tc>
      </w:tr>
      <w:tr w:rsidR="00304215" w14:paraId="21016551" w14:textId="77777777" w:rsidTr="00547111">
        <w:tc>
          <w:tcPr>
            <w:tcW w:w="2694" w:type="dxa"/>
            <w:gridSpan w:val="2"/>
            <w:tcBorders>
              <w:left w:val="single" w:sz="4" w:space="0" w:color="auto"/>
            </w:tcBorders>
          </w:tcPr>
          <w:p w14:paraId="49433147" w14:textId="77777777" w:rsidR="00304215" w:rsidRDefault="00304215" w:rsidP="0030421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ECB44B1" w14:textId="4026BC7E" w:rsidR="003C253B" w:rsidRDefault="003C253B" w:rsidP="003C253B">
            <w:pPr>
              <w:pStyle w:val="CRCoverPage"/>
              <w:numPr>
                <w:ilvl w:val="0"/>
                <w:numId w:val="29"/>
              </w:numPr>
              <w:spacing w:after="0"/>
              <w:rPr>
                <w:noProof/>
                <w:lang w:eastAsia="zh-CN"/>
              </w:rPr>
            </w:pPr>
            <w:r>
              <w:rPr>
                <w:rFonts w:hint="eastAsia"/>
                <w:noProof/>
                <w:lang w:eastAsia="zh-CN"/>
              </w:rPr>
              <w:t>correct the style of some clauses;</w:t>
            </w:r>
          </w:p>
          <w:p w14:paraId="371716EA" w14:textId="62A098E4" w:rsidR="003C253B" w:rsidRDefault="003C253B" w:rsidP="003C253B">
            <w:pPr>
              <w:pStyle w:val="CRCoverPage"/>
              <w:numPr>
                <w:ilvl w:val="0"/>
                <w:numId w:val="29"/>
              </w:numPr>
              <w:spacing w:after="0"/>
              <w:rPr>
                <w:noProof/>
                <w:lang w:eastAsia="zh-CN"/>
              </w:rPr>
            </w:pPr>
            <w:r>
              <w:rPr>
                <w:rFonts w:hint="eastAsia"/>
                <w:noProof/>
                <w:lang w:eastAsia="zh-CN"/>
              </w:rPr>
              <w:t>Taaa is corrected as T5014;</w:t>
            </w:r>
          </w:p>
          <w:p w14:paraId="47AF3FFE" w14:textId="4696F24E" w:rsidR="00672F5B" w:rsidRDefault="003C253B" w:rsidP="003C253B">
            <w:pPr>
              <w:pStyle w:val="CRCoverPage"/>
              <w:numPr>
                <w:ilvl w:val="0"/>
                <w:numId w:val="29"/>
              </w:numPr>
              <w:spacing w:after="0"/>
              <w:rPr>
                <w:noProof/>
              </w:rPr>
            </w:pPr>
            <w:r>
              <w:rPr>
                <w:lang w:eastAsia="zh-CN"/>
              </w:rPr>
              <w:t>C</w:t>
            </w:r>
            <w:r>
              <w:rPr>
                <w:rFonts w:hint="eastAsia"/>
                <w:lang w:eastAsia="zh-CN"/>
              </w:rPr>
              <w:t>orrect that only single LCS-SS message can be included in the DL LCS-UPP message.</w:t>
            </w:r>
          </w:p>
          <w:p w14:paraId="27DA785F" w14:textId="77777777" w:rsidR="00C002FD" w:rsidRDefault="00C002FD" w:rsidP="00C002FD">
            <w:pPr>
              <w:pStyle w:val="CRCoverPage"/>
              <w:spacing w:after="0"/>
              <w:ind w:left="460"/>
              <w:rPr>
                <w:rFonts w:hint="eastAsia"/>
                <w:noProof/>
              </w:rPr>
            </w:pPr>
          </w:p>
          <w:p w14:paraId="2936DE59" w14:textId="77777777" w:rsidR="00C002FD" w:rsidRPr="00BF151F" w:rsidRDefault="00C002FD" w:rsidP="00C002FD">
            <w:pPr>
              <w:pStyle w:val="CRCoverPage"/>
              <w:spacing w:after="0"/>
              <w:ind w:left="100"/>
              <w:rPr>
                <w:b/>
                <w:bCs/>
                <w:u w:val="single"/>
                <w:lang w:eastAsia="zh-CN"/>
              </w:rPr>
            </w:pPr>
            <w:r w:rsidRPr="00BF151F">
              <w:rPr>
                <w:rFonts w:hint="eastAsia"/>
                <w:b/>
                <w:bCs/>
                <w:u w:val="single"/>
                <w:lang w:eastAsia="zh-CN"/>
              </w:rPr>
              <w:t>Backward Compatibility Analysis:</w:t>
            </w:r>
          </w:p>
          <w:p w14:paraId="31C656EC" w14:textId="7E1CC6F5" w:rsidR="00C002FD" w:rsidRDefault="00C002FD" w:rsidP="00C002FD">
            <w:pPr>
              <w:pStyle w:val="CRCoverPage"/>
              <w:spacing w:after="0"/>
              <w:ind w:left="100"/>
              <w:rPr>
                <w:rFonts w:hint="eastAsia"/>
                <w:lang w:eastAsia="zh-CN"/>
              </w:rPr>
            </w:pPr>
            <w:r w:rsidRPr="006B70A2">
              <w:rPr>
                <w:lang w:eastAsia="zh-CN"/>
              </w:rPr>
              <w:lastRenderedPageBreak/>
              <w:t xml:space="preserve">This CR proposes </w:t>
            </w:r>
            <w:r>
              <w:rPr>
                <w:rFonts w:hint="eastAsia"/>
                <w:lang w:eastAsia="zh-CN"/>
              </w:rPr>
              <w:t>to correct some typo</w:t>
            </w:r>
            <w:r>
              <w:rPr>
                <w:lang w:eastAsia="zh-CN"/>
              </w:rPr>
              <w:t>s</w:t>
            </w:r>
            <w:r>
              <w:rPr>
                <w:rFonts w:hint="eastAsia"/>
                <w:lang w:eastAsia="zh-CN"/>
              </w:rPr>
              <w:t xml:space="preserve"> and align descriptions without any impact on the signalling interaction</w:t>
            </w:r>
            <w:r w:rsidRPr="006B70A2">
              <w:rPr>
                <w:lang w:eastAsia="zh-CN"/>
              </w:rPr>
              <w:t>.</w:t>
            </w:r>
            <w:r>
              <w:rPr>
                <w:rFonts w:hint="eastAsia"/>
                <w:lang w:eastAsia="zh-CN"/>
              </w:rPr>
              <w:t xml:space="preserve"> Thus, it is backward compatible.</w:t>
            </w:r>
          </w:p>
        </w:tc>
      </w:tr>
      <w:tr w:rsidR="00304215" w14:paraId="1F886379" w14:textId="77777777" w:rsidTr="00547111">
        <w:tc>
          <w:tcPr>
            <w:tcW w:w="2694" w:type="dxa"/>
            <w:gridSpan w:val="2"/>
            <w:tcBorders>
              <w:left w:val="single" w:sz="4" w:space="0" w:color="auto"/>
            </w:tcBorders>
          </w:tcPr>
          <w:p w14:paraId="4D989623" w14:textId="77777777" w:rsidR="00304215" w:rsidRDefault="00304215" w:rsidP="00304215">
            <w:pPr>
              <w:pStyle w:val="CRCoverPage"/>
              <w:spacing w:after="0"/>
              <w:rPr>
                <w:b/>
                <w:i/>
                <w:noProof/>
                <w:sz w:val="8"/>
                <w:szCs w:val="8"/>
                <w:lang w:eastAsia="zh-CN"/>
              </w:rPr>
            </w:pPr>
          </w:p>
        </w:tc>
        <w:tc>
          <w:tcPr>
            <w:tcW w:w="6946" w:type="dxa"/>
            <w:gridSpan w:val="9"/>
            <w:tcBorders>
              <w:right w:val="single" w:sz="4" w:space="0" w:color="auto"/>
            </w:tcBorders>
          </w:tcPr>
          <w:p w14:paraId="71C4A204" w14:textId="77777777" w:rsidR="00304215" w:rsidRDefault="00304215" w:rsidP="00304215">
            <w:pPr>
              <w:pStyle w:val="CRCoverPage"/>
              <w:spacing w:after="0"/>
              <w:rPr>
                <w:noProof/>
                <w:sz w:val="8"/>
                <w:szCs w:val="8"/>
              </w:rPr>
            </w:pPr>
          </w:p>
        </w:tc>
      </w:tr>
      <w:tr w:rsidR="00304215" w14:paraId="678D7BF9" w14:textId="77777777" w:rsidTr="00547111">
        <w:tc>
          <w:tcPr>
            <w:tcW w:w="2694" w:type="dxa"/>
            <w:gridSpan w:val="2"/>
            <w:tcBorders>
              <w:left w:val="single" w:sz="4" w:space="0" w:color="auto"/>
              <w:bottom w:val="single" w:sz="4" w:space="0" w:color="auto"/>
            </w:tcBorders>
          </w:tcPr>
          <w:p w14:paraId="4E5CE1B6" w14:textId="77777777" w:rsidR="00304215" w:rsidRDefault="00304215" w:rsidP="0030421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C590C1" w:rsidR="006B70A2" w:rsidRDefault="003C253B" w:rsidP="003C253B">
            <w:pPr>
              <w:pStyle w:val="CRCoverPage"/>
              <w:spacing w:after="0"/>
              <w:ind w:left="100"/>
            </w:pPr>
            <w:r>
              <w:rPr>
                <w:noProof/>
                <w:lang w:eastAsia="zh-CN"/>
              </w:rPr>
              <w:t>U</w:t>
            </w:r>
            <w:r>
              <w:rPr>
                <w:rFonts w:hint="eastAsia"/>
                <w:noProof/>
                <w:lang w:eastAsia="zh-CN"/>
              </w:rPr>
              <w:t>nreadbel specification, unknow</w:t>
            </w:r>
            <w:r>
              <w:rPr>
                <w:noProof/>
                <w:lang w:eastAsia="zh-CN"/>
              </w:rPr>
              <w:t>n</w:t>
            </w:r>
            <w:r>
              <w:rPr>
                <w:rFonts w:hint="eastAsia"/>
                <w:noProof/>
                <w:lang w:eastAsia="zh-CN"/>
              </w:rPr>
              <w:t xml:space="preserve"> timer Taaaa exists, unaligned description on LCS-SS messages included in the DL LCS-UPP message.</w:t>
            </w:r>
          </w:p>
        </w:tc>
      </w:tr>
      <w:tr w:rsidR="00304215" w14:paraId="034AF533" w14:textId="77777777" w:rsidTr="00547111">
        <w:tc>
          <w:tcPr>
            <w:tcW w:w="2694" w:type="dxa"/>
            <w:gridSpan w:val="2"/>
          </w:tcPr>
          <w:p w14:paraId="39D9EB5B" w14:textId="77777777" w:rsidR="00304215" w:rsidRDefault="00304215" w:rsidP="00304215">
            <w:pPr>
              <w:pStyle w:val="CRCoverPage"/>
              <w:spacing w:after="0"/>
              <w:rPr>
                <w:b/>
                <w:i/>
                <w:noProof/>
                <w:sz w:val="8"/>
                <w:szCs w:val="8"/>
              </w:rPr>
            </w:pPr>
          </w:p>
        </w:tc>
        <w:tc>
          <w:tcPr>
            <w:tcW w:w="6946" w:type="dxa"/>
            <w:gridSpan w:val="9"/>
          </w:tcPr>
          <w:p w14:paraId="7826CB1C" w14:textId="77777777" w:rsidR="00304215" w:rsidRDefault="00304215" w:rsidP="00304215">
            <w:pPr>
              <w:pStyle w:val="CRCoverPage"/>
              <w:spacing w:after="0"/>
              <w:rPr>
                <w:noProof/>
                <w:sz w:val="8"/>
                <w:szCs w:val="8"/>
              </w:rPr>
            </w:pPr>
          </w:p>
        </w:tc>
      </w:tr>
      <w:tr w:rsidR="00304215" w14:paraId="6A17D7AC" w14:textId="77777777" w:rsidTr="00547111">
        <w:tc>
          <w:tcPr>
            <w:tcW w:w="2694" w:type="dxa"/>
            <w:gridSpan w:val="2"/>
            <w:tcBorders>
              <w:top w:val="single" w:sz="4" w:space="0" w:color="auto"/>
              <w:left w:val="single" w:sz="4" w:space="0" w:color="auto"/>
            </w:tcBorders>
          </w:tcPr>
          <w:p w14:paraId="6DAD5B19" w14:textId="77777777" w:rsidR="00304215" w:rsidRDefault="00304215" w:rsidP="0030421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E08322" w:rsidR="00304215" w:rsidRDefault="006B70A2" w:rsidP="00304215">
            <w:pPr>
              <w:pStyle w:val="CRCoverPage"/>
              <w:spacing w:after="0"/>
              <w:ind w:left="100"/>
              <w:rPr>
                <w:noProof/>
              </w:rPr>
            </w:pPr>
            <w:r>
              <w:rPr>
                <w:rFonts w:hint="eastAsia"/>
                <w:noProof/>
                <w:lang w:eastAsia="zh-CN"/>
              </w:rPr>
              <w:t>6.2</w:t>
            </w:r>
            <w:r w:rsidR="00E66CEC">
              <w:rPr>
                <w:rFonts w:hint="eastAsia"/>
                <w:noProof/>
                <w:lang w:eastAsia="zh-CN"/>
              </w:rPr>
              <w:t>.1.1.6, 6.2.1.2.3, 7.3.4.6, 7.3.4.7, 9.5</w:t>
            </w:r>
            <w:r w:rsidR="00965795">
              <w:rPr>
                <w:noProof/>
                <w:lang w:eastAsia="zh-CN"/>
              </w:rPr>
              <w:t>.1, 9.5.2, 9.5.3</w:t>
            </w:r>
            <w:r w:rsidR="00E66CEC">
              <w:rPr>
                <w:rFonts w:hint="eastAsia"/>
                <w:noProof/>
                <w:lang w:eastAsia="zh-CN"/>
              </w:rPr>
              <w:t>, 9.6</w:t>
            </w:r>
            <w:r w:rsidR="00965795">
              <w:rPr>
                <w:noProof/>
                <w:lang w:eastAsia="zh-CN"/>
              </w:rPr>
              <w:t>.1, 9.6.2, 9.6.3</w:t>
            </w:r>
            <w:r w:rsidR="00E66CEC">
              <w:rPr>
                <w:rFonts w:hint="eastAsia"/>
                <w:noProof/>
                <w:lang w:eastAsia="zh-CN"/>
              </w:rPr>
              <w:t>, 10.2.2.1</w:t>
            </w:r>
          </w:p>
        </w:tc>
      </w:tr>
      <w:tr w:rsidR="00304215" w14:paraId="56E1E6C3" w14:textId="77777777" w:rsidTr="00547111">
        <w:tc>
          <w:tcPr>
            <w:tcW w:w="2694" w:type="dxa"/>
            <w:gridSpan w:val="2"/>
            <w:tcBorders>
              <w:left w:val="single" w:sz="4" w:space="0" w:color="auto"/>
            </w:tcBorders>
          </w:tcPr>
          <w:p w14:paraId="2FB9DE77" w14:textId="77777777" w:rsidR="00304215" w:rsidRDefault="00304215" w:rsidP="00304215">
            <w:pPr>
              <w:pStyle w:val="CRCoverPage"/>
              <w:spacing w:after="0"/>
              <w:rPr>
                <w:b/>
                <w:i/>
                <w:noProof/>
                <w:sz w:val="8"/>
                <w:szCs w:val="8"/>
              </w:rPr>
            </w:pPr>
          </w:p>
        </w:tc>
        <w:tc>
          <w:tcPr>
            <w:tcW w:w="6946" w:type="dxa"/>
            <w:gridSpan w:val="9"/>
            <w:tcBorders>
              <w:right w:val="single" w:sz="4" w:space="0" w:color="auto"/>
            </w:tcBorders>
          </w:tcPr>
          <w:p w14:paraId="0898542D" w14:textId="77777777" w:rsidR="00304215" w:rsidRDefault="00304215" w:rsidP="00304215">
            <w:pPr>
              <w:pStyle w:val="CRCoverPage"/>
              <w:spacing w:after="0"/>
              <w:rPr>
                <w:noProof/>
                <w:sz w:val="8"/>
                <w:szCs w:val="8"/>
              </w:rPr>
            </w:pPr>
          </w:p>
        </w:tc>
      </w:tr>
      <w:tr w:rsidR="00304215" w14:paraId="76F95A8B" w14:textId="77777777" w:rsidTr="00547111">
        <w:tc>
          <w:tcPr>
            <w:tcW w:w="2694" w:type="dxa"/>
            <w:gridSpan w:val="2"/>
            <w:tcBorders>
              <w:left w:val="single" w:sz="4" w:space="0" w:color="auto"/>
            </w:tcBorders>
          </w:tcPr>
          <w:p w14:paraId="335EAB52" w14:textId="77777777" w:rsidR="00304215" w:rsidRDefault="00304215" w:rsidP="0030421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04215" w:rsidRDefault="00304215" w:rsidP="0030421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04215" w:rsidRDefault="00304215" w:rsidP="00304215">
            <w:pPr>
              <w:pStyle w:val="CRCoverPage"/>
              <w:spacing w:after="0"/>
              <w:jc w:val="center"/>
              <w:rPr>
                <w:b/>
                <w:caps/>
                <w:noProof/>
              </w:rPr>
            </w:pPr>
            <w:r>
              <w:rPr>
                <w:b/>
                <w:caps/>
                <w:noProof/>
              </w:rPr>
              <w:t>N</w:t>
            </w:r>
          </w:p>
        </w:tc>
        <w:tc>
          <w:tcPr>
            <w:tcW w:w="2977" w:type="dxa"/>
            <w:gridSpan w:val="4"/>
          </w:tcPr>
          <w:p w14:paraId="304CCBCB" w14:textId="77777777" w:rsidR="00304215" w:rsidRDefault="00304215" w:rsidP="0030421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04215" w:rsidRDefault="00304215" w:rsidP="00304215">
            <w:pPr>
              <w:pStyle w:val="CRCoverPage"/>
              <w:spacing w:after="0"/>
              <w:ind w:left="99"/>
              <w:rPr>
                <w:noProof/>
              </w:rPr>
            </w:pPr>
          </w:p>
        </w:tc>
      </w:tr>
      <w:tr w:rsidR="00304215" w14:paraId="34ACE2EB" w14:textId="77777777" w:rsidTr="00547111">
        <w:tc>
          <w:tcPr>
            <w:tcW w:w="2694" w:type="dxa"/>
            <w:gridSpan w:val="2"/>
            <w:tcBorders>
              <w:left w:val="single" w:sz="4" w:space="0" w:color="auto"/>
            </w:tcBorders>
          </w:tcPr>
          <w:p w14:paraId="571382F3" w14:textId="77777777" w:rsidR="00304215" w:rsidRDefault="00304215" w:rsidP="0030421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04215" w:rsidRDefault="00304215" w:rsidP="0030421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CE0669" w:rsidR="00304215" w:rsidRDefault="00304215" w:rsidP="00304215">
            <w:pPr>
              <w:pStyle w:val="CRCoverPage"/>
              <w:spacing w:after="0"/>
              <w:jc w:val="center"/>
              <w:rPr>
                <w:b/>
                <w:caps/>
                <w:noProof/>
              </w:rPr>
            </w:pPr>
            <w:r>
              <w:rPr>
                <w:b/>
                <w:caps/>
              </w:rPr>
              <w:t>x</w:t>
            </w:r>
          </w:p>
        </w:tc>
        <w:tc>
          <w:tcPr>
            <w:tcW w:w="2977" w:type="dxa"/>
            <w:gridSpan w:val="4"/>
          </w:tcPr>
          <w:p w14:paraId="7DB274D8" w14:textId="77777777" w:rsidR="00304215" w:rsidRDefault="00304215" w:rsidP="0030421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04215" w:rsidRDefault="00304215" w:rsidP="00304215">
            <w:pPr>
              <w:pStyle w:val="CRCoverPage"/>
              <w:spacing w:after="0"/>
              <w:ind w:left="99"/>
              <w:rPr>
                <w:noProof/>
              </w:rPr>
            </w:pPr>
            <w:r>
              <w:rPr>
                <w:noProof/>
              </w:rPr>
              <w:t xml:space="preserve">TS/TR ... CR ... </w:t>
            </w:r>
          </w:p>
        </w:tc>
      </w:tr>
      <w:tr w:rsidR="00304215" w14:paraId="446DDBAC" w14:textId="77777777" w:rsidTr="00547111">
        <w:tc>
          <w:tcPr>
            <w:tcW w:w="2694" w:type="dxa"/>
            <w:gridSpan w:val="2"/>
            <w:tcBorders>
              <w:left w:val="single" w:sz="4" w:space="0" w:color="auto"/>
            </w:tcBorders>
          </w:tcPr>
          <w:p w14:paraId="678A1AA6" w14:textId="77777777" w:rsidR="00304215" w:rsidRDefault="00304215" w:rsidP="0030421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04215" w:rsidRDefault="00304215" w:rsidP="0030421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D8ACE9" w:rsidR="00304215" w:rsidRDefault="00304215" w:rsidP="00304215">
            <w:pPr>
              <w:pStyle w:val="CRCoverPage"/>
              <w:spacing w:after="0"/>
              <w:jc w:val="center"/>
              <w:rPr>
                <w:b/>
                <w:caps/>
                <w:noProof/>
              </w:rPr>
            </w:pPr>
            <w:r>
              <w:rPr>
                <w:b/>
                <w:caps/>
              </w:rPr>
              <w:t>x</w:t>
            </w:r>
          </w:p>
        </w:tc>
        <w:tc>
          <w:tcPr>
            <w:tcW w:w="2977" w:type="dxa"/>
            <w:gridSpan w:val="4"/>
          </w:tcPr>
          <w:p w14:paraId="1A4306D9" w14:textId="77777777" w:rsidR="00304215" w:rsidRDefault="00304215" w:rsidP="0030421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04215" w:rsidRDefault="00304215" w:rsidP="00304215">
            <w:pPr>
              <w:pStyle w:val="CRCoverPage"/>
              <w:spacing w:after="0"/>
              <w:ind w:left="99"/>
              <w:rPr>
                <w:noProof/>
              </w:rPr>
            </w:pPr>
            <w:r>
              <w:rPr>
                <w:noProof/>
              </w:rPr>
              <w:t xml:space="preserve">TS/TR ... CR ... </w:t>
            </w:r>
          </w:p>
        </w:tc>
      </w:tr>
      <w:tr w:rsidR="00304215" w14:paraId="55C714D2" w14:textId="77777777" w:rsidTr="00547111">
        <w:tc>
          <w:tcPr>
            <w:tcW w:w="2694" w:type="dxa"/>
            <w:gridSpan w:val="2"/>
            <w:tcBorders>
              <w:left w:val="single" w:sz="4" w:space="0" w:color="auto"/>
            </w:tcBorders>
          </w:tcPr>
          <w:p w14:paraId="45913E62" w14:textId="77777777" w:rsidR="00304215" w:rsidRDefault="00304215" w:rsidP="0030421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04215" w:rsidRDefault="00304215" w:rsidP="0030421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6E140D" w:rsidR="00304215" w:rsidRDefault="00304215" w:rsidP="00304215">
            <w:pPr>
              <w:pStyle w:val="CRCoverPage"/>
              <w:spacing w:after="0"/>
              <w:jc w:val="center"/>
              <w:rPr>
                <w:b/>
                <w:caps/>
                <w:noProof/>
              </w:rPr>
            </w:pPr>
            <w:r>
              <w:rPr>
                <w:b/>
                <w:caps/>
              </w:rPr>
              <w:t>x</w:t>
            </w:r>
          </w:p>
        </w:tc>
        <w:tc>
          <w:tcPr>
            <w:tcW w:w="2977" w:type="dxa"/>
            <w:gridSpan w:val="4"/>
          </w:tcPr>
          <w:p w14:paraId="1B4FF921" w14:textId="77777777" w:rsidR="00304215" w:rsidRDefault="00304215" w:rsidP="0030421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04215" w:rsidRDefault="00304215" w:rsidP="00304215">
            <w:pPr>
              <w:pStyle w:val="CRCoverPage"/>
              <w:spacing w:after="0"/>
              <w:ind w:left="99"/>
              <w:rPr>
                <w:noProof/>
              </w:rPr>
            </w:pPr>
            <w:r>
              <w:rPr>
                <w:noProof/>
              </w:rPr>
              <w:t xml:space="preserve">TS/TR ... CR ... </w:t>
            </w:r>
          </w:p>
        </w:tc>
      </w:tr>
      <w:tr w:rsidR="00304215" w14:paraId="60DF82CC" w14:textId="77777777" w:rsidTr="008863B9">
        <w:tc>
          <w:tcPr>
            <w:tcW w:w="2694" w:type="dxa"/>
            <w:gridSpan w:val="2"/>
            <w:tcBorders>
              <w:left w:val="single" w:sz="4" w:space="0" w:color="auto"/>
            </w:tcBorders>
          </w:tcPr>
          <w:p w14:paraId="517696CD" w14:textId="77777777" w:rsidR="00304215" w:rsidRDefault="00304215" w:rsidP="00304215">
            <w:pPr>
              <w:pStyle w:val="CRCoverPage"/>
              <w:spacing w:after="0"/>
              <w:rPr>
                <w:b/>
                <w:i/>
                <w:noProof/>
              </w:rPr>
            </w:pPr>
          </w:p>
        </w:tc>
        <w:tc>
          <w:tcPr>
            <w:tcW w:w="6946" w:type="dxa"/>
            <w:gridSpan w:val="9"/>
            <w:tcBorders>
              <w:right w:val="single" w:sz="4" w:space="0" w:color="auto"/>
            </w:tcBorders>
          </w:tcPr>
          <w:p w14:paraId="4D84207F" w14:textId="77777777" w:rsidR="00304215" w:rsidRDefault="00304215" w:rsidP="00304215">
            <w:pPr>
              <w:pStyle w:val="CRCoverPage"/>
              <w:spacing w:after="0"/>
              <w:rPr>
                <w:noProof/>
              </w:rPr>
            </w:pPr>
          </w:p>
        </w:tc>
      </w:tr>
      <w:tr w:rsidR="00304215" w14:paraId="556B87B6" w14:textId="77777777" w:rsidTr="008863B9">
        <w:tc>
          <w:tcPr>
            <w:tcW w:w="2694" w:type="dxa"/>
            <w:gridSpan w:val="2"/>
            <w:tcBorders>
              <w:left w:val="single" w:sz="4" w:space="0" w:color="auto"/>
              <w:bottom w:val="single" w:sz="4" w:space="0" w:color="auto"/>
            </w:tcBorders>
          </w:tcPr>
          <w:p w14:paraId="79A9C411" w14:textId="77777777" w:rsidR="00304215" w:rsidRDefault="00304215" w:rsidP="0030421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7AA2841" w:rsidR="00304215" w:rsidRDefault="00304215" w:rsidP="00FB5781">
            <w:pPr>
              <w:pStyle w:val="CRCoverPage"/>
              <w:spacing w:after="0"/>
              <w:ind w:left="100"/>
              <w:rPr>
                <w:lang w:eastAsia="zh-CN"/>
              </w:rPr>
            </w:pPr>
          </w:p>
        </w:tc>
      </w:tr>
      <w:tr w:rsidR="00304215" w:rsidRPr="008863B9" w14:paraId="45BFE792" w14:textId="77777777" w:rsidTr="008863B9">
        <w:tc>
          <w:tcPr>
            <w:tcW w:w="2694" w:type="dxa"/>
            <w:gridSpan w:val="2"/>
            <w:tcBorders>
              <w:top w:val="single" w:sz="4" w:space="0" w:color="auto"/>
              <w:bottom w:val="single" w:sz="4" w:space="0" w:color="auto"/>
            </w:tcBorders>
          </w:tcPr>
          <w:p w14:paraId="194242DD" w14:textId="77777777" w:rsidR="00304215" w:rsidRPr="008863B9" w:rsidRDefault="00304215" w:rsidP="0030421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04215" w:rsidRPr="008863B9" w:rsidRDefault="00304215" w:rsidP="00304215">
            <w:pPr>
              <w:pStyle w:val="CRCoverPage"/>
              <w:spacing w:after="0"/>
              <w:ind w:left="100"/>
              <w:rPr>
                <w:noProof/>
                <w:sz w:val="8"/>
                <w:szCs w:val="8"/>
              </w:rPr>
            </w:pPr>
          </w:p>
        </w:tc>
      </w:tr>
      <w:tr w:rsidR="0030421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04215" w:rsidRDefault="00304215" w:rsidP="0030421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04215" w:rsidRDefault="00304215" w:rsidP="0030421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C16BE">
          <w:headerReference w:type="even" r:id="rId12"/>
          <w:footnotePr>
            <w:numRestart w:val="eachSect"/>
          </w:footnotePr>
          <w:pgSz w:w="11907" w:h="16840" w:code="9"/>
          <w:pgMar w:top="1418" w:right="1134" w:bottom="1134" w:left="1134" w:header="680" w:footer="567" w:gutter="0"/>
          <w:cols w:space="720"/>
        </w:sectPr>
      </w:pPr>
    </w:p>
    <w:p w14:paraId="0920D919" w14:textId="77777777" w:rsidR="007506B3" w:rsidRPr="000F4952" w:rsidRDefault="007506B3" w:rsidP="007506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57C261F" w14:textId="77777777" w:rsidR="00543B5E" w:rsidRDefault="00543B5E" w:rsidP="00543B5E">
      <w:pPr>
        <w:pStyle w:val="50"/>
        <w:rPr>
          <w:lang w:eastAsia="ko-KR"/>
        </w:rPr>
      </w:pPr>
      <w:bookmarkStart w:id="2" w:name="_Toc172038910"/>
      <w:bookmarkStart w:id="3" w:name="_Toc172038901"/>
      <w:bookmarkStart w:id="4" w:name="_Toc171625747"/>
      <w:bookmarkStart w:id="5" w:name="_Toc20233212"/>
      <w:bookmarkStart w:id="6" w:name="_Toc27747336"/>
      <w:bookmarkStart w:id="7" w:name="_Toc36213527"/>
      <w:bookmarkStart w:id="8" w:name="_Toc36657704"/>
      <w:bookmarkStart w:id="9" w:name="_Toc45287379"/>
      <w:bookmarkStart w:id="10" w:name="_Toc51948654"/>
      <w:bookmarkStart w:id="11" w:name="_Toc51949746"/>
      <w:bookmarkStart w:id="12" w:name="_Toc162972056"/>
      <w:bookmarkStart w:id="13" w:name="_Toc162971284"/>
      <w:bookmarkStart w:id="14" w:name="_Toc162970959"/>
      <w:bookmarkStart w:id="15" w:name="_Toc160553763"/>
      <w:bookmarkStart w:id="16" w:name="_Toc160553784"/>
      <w:bookmarkStart w:id="17" w:name="_Toc160553792"/>
      <w:bookmarkStart w:id="18" w:name="_Toc20217752"/>
      <w:bookmarkStart w:id="19" w:name="_Toc27743636"/>
      <w:bookmarkStart w:id="20" w:name="_Toc35959207"/>
      <w:bookmarkStart w:id="21" w:name="_Toc45202638"/>
      <w:bookmarkStart w:id="22" w:name="_Toc45700014"/>
      <w:bookmarkStart w:id="23" w:name="_Toc51919750"/>
      <w:bookmarkStart w:id="24" w:name="_Toc68250810"/>
      <w:bookmarkStart w:id="25" w:name="_Toc155127387"/>
      <w:bookmarkStart w:id="26" w:name="_Toc20217914"/>
      <w:bookmarkStart w:id="27" w:name="_Toc27743799"/>
      <w:bookmarkStart w:id="28" w:name="_Toc35959370"/>
      <w:bookmarkStart w:id="29" w:name="_Toc45202801"/>
      <w:bookmarkStart w:id="30" w:name="_Toc45700177"/>
      <w:bookmarkStart w:id="31" w:name="_Toc51919913"/>
      <w:bookmarkStart w:id="32" w:name="_Toc68250973"/>
      <w:bookmarkStart w:id="33" w:name="_Toc155127559"/>
      <w:bookmarkStart w:id="34" w:name="_Toc155372057"/>
      <w:bookmarkStart w:id="35" w:name="_Toc155372113"/>
      <w:bookmarkStart w:id="36" w:name="_Toc20232646"/>
      <w:bookmarkStart w:id="37" w:name="_Toc27746739"/>
      <w:bookmarkStart w:id="38" w:name="_Toc36212921"/>
      <w:bookmarkStart w:id="39" w:name="_Toc36657098"/>
      <w:bookmarkStart w:id="40" w:name="_Toc45286762"/>
      <w:bookmarkStart w:id="41" w:name="_Toc51948031"/>
      <w:bookmarkStart w:id="42" w:name="_Toc51949123"/>
      <w:bookmarkStart w:id="43" w:name="_Toc155372346"/>
      <w:bookmarkStart w:id="44" w:name="_Toc146295267"/>
      <w:bookmarkStart w:id="45" w:name="_Toc19634061"/>
      <w:bookmarkStart w:id="46" w:name="_Toc44862899"/>
      <w:bookmarkStart w:id="47" w:name="_Toc146090911"/>
      <w:bookmarkStart w:id="48" w:name="_Toc19634093"/>
      <w:bookmarkStart w:id="49" w:name="_Toc44862931"/>
      <w:bookmarkStart w:id="50" w:name="_Toc146090943"/>
      <w:bookmarkStart w:id="51" w:name="_Toc146237840"/>
      <w:bookmarkStart w:id="52" w:name="_Toc26193027"/>
      <w:bookmarkStart w:id="53" w:name="_Toc26193099"/>
      <w:bookmarkStart w:id="54" w:name="_Toc35266502"/>
      <w:bookmarkStart w:id="55" w:name="_Toc43195261"/>
      <w:bookmarkStart w:id="56" w:name="_Toc45264015"/>
      <w:bookmarkStart w:id="57" w:name="_Toc92299357"/>
      <w:bookmarkStart w:id="58" w:name="_Toc146237859"/>
      <w:bookmarkStart w:id="59" w:name="_Toc20232433"/>
      <w:bookmarkStart w:id="60" w:name="_Toc27746519"/>
      <w:bookmarkStart w:id="61" w:name="_Toc36212699"/>
      <w:bookmarkStart w:id="62" w:name="_Toc36656876"/>
      <w:bookmarkStart w:id="63" w:name="_Toc45286537"/>
      <w:bookmarkStart w:id="64" w:name="_Toc51947804"/>
      <w:bookmarkStart w:id="65" w:name="_Toc51948896"/>
      <w:bookmarkStart w:id="66" w:name="_Toc131395811"/>
      <w:bookmarkStart w:id="67" w:name="_Toc20232435"/>
      <w:bookmarkStart w:id="68" w:name="_Toc27746521"/>
      <w:bookmarkStart w:id="69" w:name="_Toc36212701"/>
      <w:bookmarkStart w:id="70" w:name="_Toc36656878"/>
      <w:bookmarkStart w:id="71" w:name="_Toc45286539"/>
      <w:bookmarkStart w:id="72" w:name="_Toc51947806"/>
      <w:bookmarkStart w:id="73" w:name="_Toc51948898"/>
      <w:bookmarkStart w:id="74" w:name="_Toc131395813"/>
      <w:bookmarkStart w:id="75" w:name="_Toc131395814"/>
      <w:bookmarkStart w:id="76" w:name="_Toc20232673"/>
      <w:bookmarkStart w:id="77" w:name="_Toc27746775"/>
      <w:bookmarkStart w:id="78" w:name="_Toc36212957"/>
      <w:bookmarkStart w:id="79" w:name="_Toc36657134"/>
      <w:bookmarkStart w:id="80" w:name="_Toc45286798"/>
      <w:bookmarkStart w:id="81" w:name="_Toc51948067"/>
      <w:bookmarkStart w:id="82" w:name="_Toc51949159"/>
      <w:bookmarkStart w:id="83" w:name="_Toc131398285"/>
      <w:bookmarkStart w:id="84" w:name="_Toc131398287"/>
      <w:bookmarkStart w:id="85" w:name="_Toc20209055"/>
      <w:bookmarkStart w:id="86" w:name="_Toc27581300"/>
      <w:bookmarkStart w:id="87" w:name="_Toc36113451"/>
      <w:bookmarkStart w:id="88" w:name="_Toc45212709"/>
      <w:bookmarkStart w:id="89" w:name="_Toc51932222"/>
      <w:bookmarkStart w:id="90" w:name="_Toc146249884"/>
      <w:bookmarkStart w:id="91" w:name="_Toc20209078"/>
      <w:bookmarkStart w:id="92" w:name="_Toc27581326"/>
      <w:bookmarkStart w:id="93" w:name="_Toc36113477"/>
      <w:bookmarkStart w:id="94" w:name="_Toc45212735"/>
      <w:bookmarkStart w:id="95" w:name="_Toc51932248"/>
      <w:bookmarkStart w:id="96" w:name="_Toc146249911"/>
      <w:bookmarkStart w:id="97" w:name="_Toc20232391"/>
      <w:bookmarkStart w:id="98" w:name="_Toc27746477"/>
      <w:bookmarkStart w:id="99" w:name="_Toc36212657"/>
      <w:bookmarkStart w:id="100" w:name="_Toc36656834"/>
      <w:bookmarkStart w:id="101" w:name="_Toc45286495"/>
      <w:bookmarkStart w:id="102" w:name="_Toc51947762"/>
      <w:bookmarkStart w:id="103" w:name="_Toc51948854"/>
      <w:bookmarkStart w:id="104" w:name="_Toc146294942"/>
      <w:bookmarkStart w:id="105" w:name="_Toc20232675"/>
      <w:bookmarkStart w:id="106" w:name="_Toc27746777"/>
      <w:bookmarkStart w:id="107" w:name="_Toc36212959"/>
      <w:bookmarkStart w:id="108" w:name="_Toc36657136"/>
      <w:bookmarkStart w:id="109" w:name="_Toc45286800"/>
      <w:bookmarkStart w:id="110" w:name="_Toc51948069"/>
      <w:bookmarkStart w:id="111" w:name="_Toc51949161"/>
      <w:bookmarkStart w:id="112" w:name="_Toc131396083"/>
      <w:bookmarkStart w:id="113" w:name="_Toc517469172"/>
      <w:bookmarkStart w:id="114" w:name="_Toc26193014"/>
      <w:bookmarkStart w:id="115" w:name="_Toc26193086"/>
      <w:bookmarkStart w:id="116" w:name="_Toc35266489"/>
      <w:bookmarkStart w:id="117" w:name="_Toc43195248"/>
      <w:bookmarkStart w:id="118" w:name="_Toc45264002"/>
      <w:bookmarkStart w:id="119" w:name="_Toc92299344"/>
      <w:bookmarkStart w:id="120" w:name="_Toc123630306"/>
      <w:bookmarkStart w:id="121" w:name="_Toc114484699"/>
      <w:bookmarkStart w:id="122" w:name="_Hlk114581580"/>
      <w:bookmarkStart w:id="123" w:name="_Toc20232683"/>
      <w:bookmarkStart w:id="124" w:name="_Toc27746785"/>
      <w:bookmarkStart w:id="125" w:name="_Toc36212967"/>
      <w:bookmarkStart w:id="126" w:name="_Toc36657144"/>
      <w:bookmarkStart w:id="127" w:name="_Toc45286808"/>
      <w:bookmarkStart w:id="128" w:name="_Toc51948077"/>
      <w:bookmarkStart w:id="129" w:name="_Toc51949169"/>
      <w:bookmarkStart w:id="130" w:name="_Toc114476338"/>
      <w:bookmarkStart w:id="131" w:name="_Toc114485497"/>
      <w:bookmarkStart w:id="132" w:name="_Toc68203531"/>
      <w:bookmarkStart w:id="133" w:name="_Toc20217977"/>
      <w:bookmarkStart w:id="134" w:name="_Toc27743862"/>
      <w:bookmarkStart w:id="135" w:name="_Toc35959433"/>
      <w:bookmarkStart w:id="136" w:name="_Toc45202865"/>
      <w:bookmarkStart w:id="137" w:name="_Toc45700241"/>
      <w:bookmarkStart w:id="138" w:name="_Toc51919977"/>
      <w:bookmarkStart w:id="139" w:name="_Toc68251037"/>
      <w:bookmarkStart w:id="140" w:name="_Toc114844022"/>
      <w:bookmarkStart w:id="141" w:name="_Toc35266510"/>
      <w:bookmarkStart w:id="142" w:name="_Toc43195269"/>
      <w:bookmarkStart w:id="143" w:name="_Toc45264023"/>
      <w:bookmarkStart w:id="144" w:name="_Toc92299365"/>
      <w:bookmarkStart w:id="145" w:name="_Toc155373640"/>
      <w:r>
        <w:rPr>
          <w:lang w:eastAsia="zh-CN"/>
        </w:rPr>
        <w:t>6.2.1.1.6</w:t>
      </w:r>
      <w:r w:rsidRPr="00826514">
        <w:rPr>
          <w:lang w:eastAsia="zh-CN"/>
        </w:rPr>
        <w:tab/>
      </w:r>
      <w:r w:rsidRPr="007F2770">
        <w:rPr>
          <w:rFonts w:hint="eastAsia"/>
          <w:lang w:eastAsia="ko-KR"/>
        </w:rPr>
        <w:t>Abnormal cases on the network</w:t>
      </w:r>
      <w:r>
        <w:rPr>
          <w:lang w:eastAsia="ko-KR"/>
        </w:rPr>
        <w:t xml:space="preserve"> side</w:t>
      </w:r>
      <w:bookmarkEnd w:id="2"/>
    </w:p>
    <w:p w14:paraId="06CF1642" w14:textId="77777777" w:rsidR="00543B5E" w:rsidRPr="00A20210" w:rsidRDefault="00543B5E" w:rsidP="00543B5E">
      <w:r w:rsidRPr="00A20210">
        <w:t>The following abnormal cases can be identified:</w:t>
      </w:r>
    </w:p>
    <w:p w14:paraId="51958EC8" w14:textId="77777777" w:rsidR="00543B5E" w:rsidRPr="00A20210" w:rsidRDefault="00543B5E" w:rsidP="00543B5E">
      <w:pPr>
        <w:pStyle w:val="B1"/>
      </w:pPr>
      <w:r>
        <w:t>a</w:t>
      </w:r>
      <w:r w:rsidRPr="00A20210">
        <w:t>)</w:t>
      </w:r>
      <w:r w:rsidRPr="00A20210">
        <w:tab/>
      </w:r>
      <w:r w:rsidRPr="00A20210">
        <w:rPr>
          <w:lang w:val="en-US"/>
        </w:rPr>
        <w:t xml:space="preserve">Expiry of the timer </w:t>
      </w:r>
      <w:r w:rsidRPr="00A20210">
        <w:t>T</w:t>
      </w:r>
      <w:r>
        <w:rPr>
          <w:rFonts w:hint="eastAsia"/>
          <w:lang w:eastAsia="zh-CN"/>
        </w:rPr>
        <w:t>5</w:t>
      </w:r>
      <w:r>
        <w:rPr>
          <w:lang w:eastAsia="zh-CN"/>
        </w:rPr>
        <w:t>0</w:t>
      </w:r>
      <w:r>
        <w:rPr>
          <w:rFonts w:hint="eastAsia"/>
          <w:lang w:eastAsia="zh-CN"/>
        </w:rPr>
        <w:t>1</w:t>
      </w:r>
      <w:r>
        <w:rPr>
          <w:lang w:eastAsia="zh-CN"/>
        </w:rPr>
        <w:t>2.</w:t>
      </w:r>
    </w:p>
    <w:p w14:paraId="71938052" w14:textId="77777777" w:rsidR="00543B5E" w:rsidRDefault="00543B5E" w:rsidP="00543B5E">
      <w:pPr>
        <w:pStyle w:val="B1"/>
      </w:pPr>
      <w:r w:rsidRPr="00A20210">
        <w:tab/>
        <w:t xml:space="preserve">The </w:t>
      </w:r>
      <w:r>
        <w:t>LMF</w:t>
      </w:r>
      <w:r w:rsidRPr="00A20210">
        <w:t xml:space="preserve"> shall, on the first expiry of the timer T</w:t>
      </w:r>
      <w:r>
        <w:rPr>
          <w:rFonts w:hint="eastAsia"/>
          <w:lang w:eastAsia="zh-CN"/>
        </w:rPr>
        <w:t>501</w:t>
      </w:r>
      <w:r>
        <w:rPr>
          <w:lang w:eastAsia="zh-CN"/>
        </w:rPr>
        <w:t>2</w:t>
      </w:r>
      <w:r w:rsidRPr="00A20210">
        <w:t xml:space="preserve">, retransmit the </w:t>
      </w:r>
      <w:r>
        <w:t xml:space="preserve">USER PLANE CONNECTION </w:t>
      </w:r>
      <w:r w:rsidRPr="00EF0100">
        <w:t xml:space="preserve">ESTABLISHMENT </w:t>
      </w:r>
      <w:r>
        <w:t>COMMAND</w:t>
      </w:r>
      <w:r>
        <w:rPr>
          <w:lang w:eastAsia="zh-CN"/>
        </w:rPr>
        <w:t xml:space="preserve"> </w:t>
      </w:r>
      <w:r w:rsidRPr="00A20210">
        <w:t>message and shall reset and start timer T</w:t>
      </w:r>
      <w:r>
        <w:rPr>
          <w:rFonts w:hint="eastAsia"/>
          <w:lang w:eastAsia="zh-CN"/>
        </w:rPr>
        <w:t>501</w:t>
      </w:r>
      <w:r>
        <w:rPr>
          <w:lang w:eastAsia="zh-CN"/>
        </w:rPr>
        <w:t>2</w:t>
      </w:r>
      <w:r w:rsidRPr="00A20210">
        <w:t xml:space="preserve">. This retransmission is repeated up to four times, </w:t>
      </w:r>
      <w:proofErr w:type="gramStart"/>
      <w:r w:rsidRPr="00A20210">
        <w:t>i.e.</w:t>
      </w:r>
      <w:proofErr w:type="gramEnd"/>
      <w:r w:rsidRPr="00A20210">
        <w:t xml:space="preserve"> on the fifth expiry of timer T</w:t>
      </w:r>
      <w:r>
        <w:rPr>
          <w:rFonts w:hint="eastAsia"/>
          <w:lang w:eastAsia="zh-CN"/>
        </w:rPr>
        <w:t>501</w:t>
      </w:r>
      <w:r>
        <w:rPr>
          <w:lang w:eastAsia="zh-CN"/>
        </w:rPr>
        <w:t>2</w:t>
      </w:r>
      <w:r w:rsidRPr="00A20210">
        <w:t xml:space="preserve">, the </w:t>
      </w:r>
      <w:r>
        <w:t>LMF</w:t>
      </w:r>
      <w:r w:rsidRPr="00A20210">
        <w:t xml:space="preserve"> shall</w:t>
      </w:r>
      <w:r>
        <w:t xml:space="preserve"> </w:t>
      </w:r>
      <w:r w:rsidRPr="00564207">
        <w:t xml:space="preserve">release the allocated </w:t>
      </w:r>
      <w:r w:rsidRPr="001B1311">
        <w:t>LCS</w:t>
      </w:r>
      <w:r w:rsidRPr="001B1311">
        <w:rPr>
          <w:rFonts w:eastAsiaTheme="minorEastAsia" w:hint="eastAsia"/>
          <w:lang w:eastAsia="ko-KR"/>
        </w:rPr>
        <w:t>-UP</w:t>
      </w:r>
      <w:r w:rsidRPr="001B1311">
        <w:t xml:space="preserve"> </w:t>
      </w:r>
      <w:r w:rsidRPr="001B1311">
        <w:rPr>
          <w:rFonts w:eastAsia="Malgun Gothic" w:hint="eastAsia"/>
          <w:lang w:eastAsia="ko-KR"/>
        </w:rPr>
        <w:t>binding</w:t>
      </w:r>
      <w:r w:rsidRPr="001B1311">
        <w:rPr>
          <w:lang w:eastAsia="zh-CN"/>
        </w:rPr>
        <w:t xml:space="preserve"> </w:t>
      </w:r>
      <w:r w:rsidRPr="001B1311">
        <w:t>ID</w:t>
      </w:r>
      <w:r w:rsidRPr="00564207">
        <w:t xml:space="preserve"> value and </w:t>
      </w:r>
      <w:r w:rsidRPr="003F4E74">
        <w:rPr>
          <w:rFonts w:eastAsiaTheme="minorEastAsia" w:hint="eastAsia"/>
          <w:lang w:eastAsia="ko-KR"/>
        </w:rPr>
        <w:t>the</w:t>
      </w:r>
      <w:r w:rsidRPr="003F4E74">
        <w:t xml:space="preserve"> association </w:t>
      </w:r>
      <w:r w:rsidRPr="003F4E74">
        <w:rPr>
          <w:rFonts w:eastAsiaTheme="minorEastAsia" w:hint="eastAsia"/>
          <w:lang w:eastAsia="ko-KR"/>
        </w:rPr>
        <w:t xml:space="preserve">of the TLS connection </w:t>
      </w:r>
      <w:r w:rsidRPr="003F4E74">
        <w:t>with the UE</w:t>
      </w:r>
      <w:r w:rsidRPr="003F4E74">
        <w:rPr>
          <w:rFonts w:eastAsiaTheme="minorEastAsia" w:hint="eastAsia"/>
          <w:lang w:eastAsia="ko-KR"/>
        </w:rPr>
        <w:t>, if any,</w:t>
      </w:r>
      <w:r w:rsidRPr="00564207">
        <w:t xml:space="preserve"> </w:t>
      </w:r>
      <w:r w:rsidRPr="00564207">
        <w:rPr>
          <w:rFonts w:eastAsiaTheme="minorEastAsia" w:hint="eastAsia"/>
          <w:lang w:eastAsia="ko-KR"/>
        </w:rPr>
        <w:t>and</w:t>
      </w:r>
      <w:r w:rsidRPr="00A20210">
        <w:t xml:space="preserve"> abort the </w:t>
      </w:r>
      <w:r>
        <w:t xml:space="preserve">network initiated </w:t>
      </w:r>
      <w:r w:rsidRPr="00213EAC">
        <w:rPr>
          <w:lang w:eastAsia="zh-CN"/>
        </w:rPr>
        <w:t>user plane connection establishment</w:t>
      </w:r>
      <w:r w:rsidRPr="00520B8A">
        <w:t xml:space="preserve"> </w:t>
      </w:r>
      <w:r w:rsidRPr="00A20210">
        <w:t>procedure.</w:t>
      </w:r>
    </w:p>
    <w:p w14:paraId="42AEB8AF" w14:textId="77777777" w:rsidR="00543B5E" w:rsidRPr="007F2770" w:rsidRDefault="00543B5E" w:rsidP="00543B5E">
      <w:pPr>
        <w:pStyle w:val="B1"/>
      </w:pPr>
      <w:r>
        <w:t>b</w:t>
      </w:r>
      <w:r w:rsidRPr="007F2770">
        <w:t>)</w:t>
      </w:r>
      <w:r w:rsidRPr="007F2770">
        <w:tab/>
        <w:t xml:space="preserve">Lower layer failure before the </w:t>
      </w:r>
      <w:r>
        <w:t xml:space="preserve">USER PLANE CONNECTION </w:t>
      </w:r>
      <w:r w:rsidRPr="00EF0100">
        <w:t xml:space="preserve">ESTABLISHMENT </w:t>
      </w:r>
      <w:r>
        <w:t>COMPLETE</w:t>
      </w:r>
      <w:r>
        <w:rPr>
          <w:lang w:eastAsia="zh-CN"/>
        </w:rPr>
        <w:t xml:space="preserve"> </w:t>
      </w:r>
      <w:r w:rsidRPr="007F2770">
        <w:t xml:space="preserve">or </w:t>
      </w:r>
      <w:r>
        <w:t xml:space="preserve">USER PLANE CONNECTION </w:t>
      </w:r>
      <w:r w:rsidRPr="00EF0100">
        <w:t xml:space="preserve">ESTABLISHMENT </w:t>
      </w:r>
      <w:r w:rsidRPr="0026007A">
        <w:t>FAILURE</w:t>
      </w:r>
      <w:r w:rsidRPr="007F2770">
        <w:t xml:space="preserve"> message is received.</w:t>
      </w:r>
    </w:p>
    <w:p w14:paraId="43EFE4D2" w14:textId="77777777" w:rsidR="00543B5E" w:rsidRDefault="00543B5E" w:rsidP="00543B5E">
      <w:pPr>
        <w:pStyle w:val="B1"/>
        <w:rPr>
          <w:lang w:eastAsia="zh-CN"/>
        </w:rPr>
      </w:pPr>
      <w:r w:rsidRPr="007F2770">
        <w:tab/>
        <w:t xml:space="preserve">The </w:t>
      </w:r>
      <w:r>
        <w:t>LMF</w:t>
      </w:r>
      <w:r w:rsidRPr="007F2770">
        <w:t xml:space="preserve"> shall </w:t>
      </w:r>
      <w:r w:rsidRPr="00564207">
        <w:t xml:space="preserve">release the allocated </w:t>
      </w:r>
      <w:r w:rsidRPr="001B1311">
        <w:t>LCS</w:t>
      </w:r>
      <w:r w:rsidRPr="001B1311">
        <w:rPr>
          <w:rFonts w:eastAsiaTheme="minorEastAsia" w:hint="eastAsia"/>
          <w:lang w:eastAsia="ko-KR"/>
        </w:rPr>
        <w:t>-UP</w:t>
      </w:r>
      <w:r w:rsidRPr="001B1311">
        <w:t xml:space="preserve"> </w:t>
      </w:r>
      <w:r w:rsidRPr="001B1311">
        <w:rPr>
          <w:rFonts w:eastAsia="Malgun Gothic" w:hint="eastAsia"/>
          <w:lang w:eastAsia="ko-KR"/>
        </w:rPr>
        <w:t>binding</w:t>
      </w:r>
      <w:r w:rsidRPr="001B1311">
        <w:rPr>
          <w:lang w:eastAsia="zh-CN"/>
        </w:rPr>
        <w:t xml:space="preserve"> </w:t>
      </w:r>
      <w:r w:rsidRPr="001B1311">
        <w:t>ID</w:t>
      </w:r>
      <w:r w:rsidRPr="00564207">
        <w:t xml:space="preserve"> value an</w:t>
      </w:r>
      <w:r w:rsidRPr="003F4E74">
        <w:t xml:space="preserve">d </w:t>
      </w:r>
      <w:r w:rsidRPr="003F4E74">
        <w:rPr>
          <w:rFonts w:eastAsiaTheme="minorEastAsia" w:hint="eastAsia"/>
          <w:lang w:eastAsia="ko-KR"/>
        </w:rPr>
        <w:t>the</w:t>
      </w:r>
      <w:r w:rsidRPr="003F4E74">
        <w:t xml:space="preserve"> association </w:t>
      </w:r>
      <w:r w:rsidRPr="003F4E74">
        <w:rPr>
          <w:rFonts w:eastAsiaTheme="minorEastAsia" w:hint="eastAsia"/>
          <w:lang w:eastAsia="ko-KR"/>
        </w:rPr>
        <w:t xml:space="preserve">of the TLS connection </w:t>
      </w:r>
      <w:r w:rsidRPr="003F4E74">
        <w:t xml:space="preserve">with the UE, </w:t>
      </w:r>
      <w:r w:rsidRPr="003F4E74">
        <w:rPr>
          <w:rFonts w:eastAsiaTheme="minorEastAsia" w:hint="eastAsia"/>
          <w:lang w:eastAsia="ko-KR"/>
        </w:rPr>
        <w:t>if any,</w:t>
      </w:r>
      <w:r>
        <w:rPr>
          <w:rFonts w:eastAsiaTheme="minorEastAsia"/>
          <w:lang w:eastAsia="ko-KR"/>
        </w:rPr>
        <w:t xml:space="preserve"> </w:t>
      </w:r>
      <w:r w:rsidRPr="00A20210">
        <w:t>stop the timer T</w:t>
      </w:r>
      <w:r>
        <w:rPr>
          <w:rFonts w:hint="eastAsia"/>
          <w:lang w:eastAsia="zh-CN"/>
        </w:rPr>
        <w:t>501</w:t>
      </w:r>
      <w:r>
        <w:rPr>
          <w:lang w:eastAsia="zh-CN"/>
        </w:rPr>
        <w:t xml:space="preserve">2 and </w:t>
      </w:r>
      <w:r w:rsidRPr="007F2770">
        <w:t>abort the</w:t>
      </w:r>
      <w:r>
        <w:t xml:space="preserve"> </w:t>
      </w:r>
      <w:proofErr w:type="gramStart"/>
      <w:r>
        <w:t>network initiated</w:t>
      </w:r>
      <w:proofErr w:type="gramEnd"/>
      <w:r>
        <w:rPr>
          <w:rFonts w:hint="eastAsia"/>
          <w:lang w:eastAsia="zh-CN"/>
        </w:rPr>
        <w:t xml:space="preserve"> user plane connection establishment</w:t>
      </w:r>
      <w:r w:rsidRPr="00093F69">
        <w:t xml:space="preserve"> </w:t>
      </w:r>
      <w:r w:rsidRPr="007F2770">
        <w:t>procedure.</w:t>
      </w:r>
    </w:p>
    <w:p w14:paraId="652A1E8F" w14:textId="77777777" w:rsidR="00543B5E" w:rsidRPr="007F2770" w:rsidRDefault="00543B5E" w:rsidP="00543B5E">
      <w:pPr>
        <w:pStyle w:val="B1"/>
        <w:rPr>
          <w:lang w:eastAsia="zh-CN"/>
        </w:rPr>
      </w:pPr>
      <w:r>
        <w:rPr>
          <w:lang w:eastAsia="zh-CN"/>
        </w:rPr>
        <w:t>c</w:t>
      </w:r>
      <w:r w:rsidRPr="007F2770">
        <w:rPr>
          <w:rFonts w:hint="eastAsia"/>
          <w:lang w:eastAsia="zh-CN"/>
        </w:rPr>
        <w:t>)</w:t>
      </w:r>
      <w:r w:rsidRPr="007F2770">
        <w:rPr>
          <w:lang w:eastAsia="zh-CN"/>
        </w:rPr>
        <w:tab/>
      </w:r>
      <w:r>
        <w:rPr>
          <w:lang w:eastAsia="zh-CN"/>
        </w:rPr>
        <w:t>Network initiated u</w:t>
      </w:r>
      <w:r>
        <w:rPr>
          <w:rFonts w:hint="eastAsia"/>
          <w:lang w:eastAsia="zh-CN"/>
        </w:rPr>
        <w:t>ser plane connection establishment</w:t>
      </w:r>
      <w:r w:rsidRPr="008B78CD">
        <w:t xml:space="preserve"> </w:t>
      </w:r>
      <w:r>
        <w:t xml:space="preserve">procedure </w:t>
      </w:r>
      <w:r w:rsidRPr="007F2770">
        <w:rPr>
          <w:rFonts w:hint="eastAsia"/>
        </w:rPr>
        <w:t xml:space="preserve">and </w:t>
      </w:r>
      <w:r>
        <w:t xml:space="preserve">UE </w:t>
      </w:r>
      <w:r>
        <w:rPr>
          <w:rFonts w:hint="eastAsia"/>
          <w:lang w:eastAsia="zh-CN"/>
        </w:rPr>
        <w:t>requested</w:t>
      </w:r>
      <w:r>
        <w:t xml:space="preserve"> </w:t>
      </w:r>
      <w:r>
        <w:rPr>
          <w:lang w:eastAsia="zh-CN"/>
        </w:rPr>
        <w:t>user plane connection</w:t>
      </w:r>
      <w:r w:rsidRPr="007F2770">
        <w:t xml:space="preserve"> </w:t>
      </w:r>
      <w:r>
        <w:t>establishment</w:t>
      </w:r>
      <w:r w:rsidRPr="007F2770">
        <w:rPr>
          <w:rFonts w:hint="eastAsia"/>
        </w:rPr>
        <w:t xml:space="preserve"> procedure</w:t>
      </w:r>
      <w:r>
        <w:t xml:space="preserve"> collision</w:t>
      </w:r>
    </w:p>
    <w:p w14:paraId="1BE33EB9" w14:textId="77777777" w:rsidR="00543B5E" w:rsidRDefault="00543B5E" w:rsidP="00543B5E">
      <w:pPr>
        <w:pStyle w:val="B1"/>
      </w:pPr>
      <w:r w:rsidRPr="007F2770">
        <w:tab/>
      </w:r>
      <w:r>
        <w:t>If</w:t>
      </w:r>
      <w:r w:rsidRPr="007F2770">
        <w:rPr>
          <w:rFonts w:hint="eastAsia"/>
        </w:rPr>
        <w:t xml:space="preserve"> the </w:t>
      </w:r>
      <w:r>
        <w:t>LMF</w:t>
      </w:r>
      <w:r w:rsidRPr="007F2770">
        <w:rPr>
          <w:rFonts w:hint="eastAsia"/>
        </w:rPr>
        <w:t xml:space="preserve"> receives </w:t>
      </w:r>
      <w:r w:rsidRPr="007F2770">
        <w:t xml:space="preserve">a </w:t>
      </w:r>
      <w:r w:rsidRPr="002D4BC6">
        <w:t xml:space="preserve">USER PLANE CONNECTION </w:t>
      </w:r>
      <w:r w:rsidRPr="00EF0100">
        <w:t xml:space="preserve">ESTABLISHMENT </w:t>
      </w:r>
      <w:r>
        <w:rPr>
          <w:rFonts w:hint="eastAsia"/>
          <w:lang w:eastAsia="zh-CN"/>
        </w:rPr>
        <w:t>REQUEST</w:t>
      </w:r>
      <w:r>
        <w:t xml:space="preserve"> </w:t>
      </w:r>
      <w:r w:rsidRPr="002D4BC6">
        <w:t>message</w:t>
      </w:r>
      <w:r>
        <w:t xml:space="preserve"> </w:t>
      </w:r>
      <w:r>
        <w:rPr>
          <w:lang w:eastAsia="zh-CN"/>
        </w:rPr>
        <w:t xml:space="preserve">during the </w:t>
      </w:r>
      <w:proofErr w:type="gramStart"/>
      <w:r>
        <w:rPr>
          <w:lang w:eastAsia="zh-CN"/>
        </w:rPr>
        <w:t>network initiated</w:t>
      </w:r>
      <w:proofErr w:type="gramEnd"/>
      <w:r>
        <w:rPr>
          <w:lang w:eastAsia="zh-CN"/>
        </w:rPr>
        <w:t xml:space="preserve"> </w:t>
      </w:r>
      <w:r w:rsidRPr="00281592">
        <w:rPr>
          <w:lang w:eastAsia="zh-CN"/>
        </w:rPr>
        <w:t>user plane connection establishment procedure</w:t>
      </w:r>
      <w:r>
        <w:t>,</w:t>
      </w:r>
      <w:r w:rsidRPr="007F2770">
        <w:t xml:space="preserve"> </w:t>
      </w:r>
      <w:r w:rsidRPr="007F2770">
        <w:rPr>
          <w:rFonts w:hint="eastAsia"/>
        </w:rPr>
        <w:t xml:space="preserve">the </w:t>
      </w:r>
      <w:r>
        <w:rPr>
          <w:rFonts w:hint="eastAsia"/>
          <w:lang w:eastAsia="zh-CN"/>
        </w:rPr>
        <w:t>LMF</w:t>
      </w:r>
      <w:r w:rsidRPr="007F2770">
        <w:rPr>
          <w:rFonts w:hint="eastAsia"/>
        </w:rPr>
        <w:t xml:space="preserve"> shall </w:t>
      </w:r>
      <w:r>
        <w:rPr>
          <w:rFonts w:hint="eastAsia"/>
          <w:lang w:eastAsia="zh-CN"/>
        </w:rPr>
        <w:t>ignore</w:t>
      </w:r>
      <w:r>
        <w:t xml:space="preserve"> </w:t>
      </w:r>
      <w:r w:rsidRPr="007F2770">
        <w:t xml:space="preserve">the </w:t>
      </w:r>
      <w:r>
        <w:t xml:space="preserve">USER PLANE CONNECTION </w:t>
      </w:r>
      <w:r w:rsidRPr="00EF0100">
        <w:t>ESTABLISHMENT</w:t>
      </w:r>
      <w:r w:rsidRPr="007F2770">
        <w:t xml:space="preserve"> </w:t>
      </w:r>
      <w:r>
        <w:t xml:space="preserve">REQUEST message and </w:t>
      </w:r>
      <w:r w:rsidRPr="007F2770">
        <w:rPr>
          <w:rFonts w:hint="eastAsia"/>
          <w:lang w:eastAsia="zh-CN"/>
        </w:rPr>
        <w:t xml:space="preserve">proceed with the </w:t>
      </w:r>
      <w:r>
        <w:rPr>
          <w:lang w:eastAsia="zh-CN"/>
        </w:rPr>
        <w:t xml:space="preserve">network initiated </w:t>
      </w:r>
      <w:r>
        <w:rPr>
          <w:rFonts w:hint="eastAsia"/>
          <w:lang w:eastAsia="zh-CN"/>
        </w:rPr>
        <w:t>user plane connection establishment</w:t>
      </w:r>
      <w:r>
        <w:rPr>
          <w:lang w:eastAsia="zh-CN"/>
        </w:rPr>
        <w:t xml:space="preserve"> procedure</w:t>
      </w:r>
      <w:r w:rsidRPr="007F2770">
        <w:t>.</w:t>
      </w:r>
    </w:p>
    <w:p w14:paraId="77EA12D3" w14:textId="77777777" w:rsidR="00543B5E" w:rsidRPr="000C3C8E" w:rsidRDefault="00543B5E">
      <w:pPr>
        <w:pStyle w:val="B1"/>
        <w:rPr>
          <w:lang w:eastAsia="zh-CN"/>
        </w:rPr>
        <w:pPrChange w:id="146" w:author="vivo 1" w:date="2024-08-09T17:41:00Z">
          <w:pPr>
            <w:ind w:left="568" w:hanging="284"/>
          </w:pPr>
        </w:pPrChange>
      </w:pPr>
      <w:r w:rsidRPr="000C3C8E">
        <w:rPr>
          <w:lang w:eastAsia="zh-CN"/>
        </w:rPr>
        <w:t>d</w:t>
      </w:r>
      <w:r w:rsidRPr="000C3C8E">
        <w:rPr>
          <w:rFonts w:hint="eastAsia"/>
          <w:lang w:eastAsia="zh-CN"/>
        </w:rPr>
        <w:t>)</w:t>
      </w:r>
      <w:r w:rsidRPr="000C3C8E">
        <w:rPr>
          <w:lang w:eastAsia="zh-CN"/>
        </w:rPr>
        <w:tab/>
        <w:t>U</w:t>
      </w:r>
      <w:r w:rsidRPr="000C3C8E">
        <w:rPr>
          <w:rFonts w:hint="eastAsia"/>
          <w:lang w:eastAsia="zh-CN"/>
        </w:rPr>
        <w:t xml:space="preserve">plink </w:t>
      </w:r>
      <w:r w:rsidRPr="000C3C8E">
        <w:rPr>
          <w:lang w:eastAsia="zh-CN"/>
        </w:rPr>
        <w:t xml:space="preserve">LCS-UP </w:t>
      </w:r>
      <w:r w:rsidRPr="000C3C8E">
        <w:rPr>
          <w:rFonts w:hint="eastAsia"/>
          <w:lang w:eastAsia="zh-CN"/>
        </w:rPr>
        <w:t xml:space="preserve">transport </w:t>
      </w:r>
      <w:r w:rsidRPr="000C3C8E">
        <w:rPr>
          <w:lang w:eastAsia="zh-CN"/>
        </w:rPr>
        <w:t xml:space="preserve">procedure and </w:t>
      </w:r>
      <w:proofErr w:type="gramStart"/>
      <w:r w:rsidRPr="000C3C8E">
        <w:t>network initiated</w:t>
      </w:r>
      <w:proofErr w:type="gramEnd"/>
      <w:r w:rsidRPr="000C3C8E">
        <w:t xml:space="preserve"> </w:t>
      </w:r>
      <w:r w:rsidRPr="000C3C8E">
        <w:rPr>
          <w:lang w:eastAsia="zh-CN"/>
        </w:rPr>
        <w:t>user plane connection</w:t>
      </w:r>
      <w:r w:rsidRPr="000C3C8E">
        <w:t xml:space="preserve"> establishment</w:t>
      </w:r>
      <w:r w:rsidRPr="000C3C8E">
        <w:rPr>
          <w:rFonts w:hint="eastAsia"/>
        </w:rPr>
        <w:t xml:space="preserve"> procedure</w:t>
      </w:r>
      <w:r w:rsidRPr="000C3C8E">
        <w:t xml:space="preserve"> </w:t>
      </w:r>
      <w:r w:rsidRPr="000C3C8E">
        <w:rPr>
          <w:lang w:eastAsia="zh-CN"/>
        </w:rPr>
        <w:t>collision</w:t>
      </w:r>
    </w:p>
    <w:p w14:paraId="69E11DC3" w14:textId="77777777" w:rsidR="00543B5E" w:rsidRDefault="00543B5E" w:rsidP="00543B5E">
      <w:pPr>
        <w:pStyle w:val="B1"/>
        <w:rPr>
          <w:lang w:eastAsia="zh-CN"/>
        </w:rPr>
      </w:pPr>
      <w:r w:rsidRPr="000C3C8E">
        <w:tab/>
        <w:t>If</w:t>
      </w:r>
      <w:r w:rsidRPr="000C3C8E">
        <w:rPr>
          <w:rFonts w:hint="eastAsia"/>
        </w:rPr>
        <w:t xml:space="preserve"> the </w:t>
      </w:r>
      <w:r w:rsidRPr="000C3C8E">
        <w:t>LMF</w:t>
      </w:r>
      <w:r w:rsidRPr="000C3C8E">
        <w:rPr>
          <w:rFonts w:hint="eastAsia"/>
        </w:rPr>
        <w:t xml:space="preserve"> receives </w:t>
      </w:r>
      <w:r w:rsidRPr="000C3C8E">
        <w:t xml:space="preserve">an UL </w:t>
      </w:r>
      <w:r w:rsidRPr="000C3C8E">
        <w:rPr>
          <w:lang w:eastAsia="zh-CN"/>
        </w:rPr>
        <w:t xml:space="preserve">LCS-UP TRANSPORT message via </w:t>
      </w:r>
      <w:r w:rsidRPr="003F4E74">
        <w:rPr>
          <w:lang w:eastAsia="zh-CN"/>
        </w:rPr>
        <w:t>a</w:t>
      </w:r>
      <w:r w:rsidRPr="003F4E74">
        <w:rPr>
          <w:rFonts w:eastAsiaTheme="minorEastAsia" w:hint="eastAsia"/>
          <w:lang w:eastAsia="ko-KR"/>
        </w:rPr>
        <w:t>n LCS secured user plane connection</w:t>
      </w:r>
      <w:r w:rsidRPr="000C3C8E">
        <w:rPr>
          <w:lang w:eastAsia="zh-CN"/>
        </w:rPr>
        <w:t xml:space="preserve"> bound to a UE, </w:t>
      </w:r>
      <w:r>
        <w:rPr>
          <w:rFonts w:eastAsiaTheme="minorEastAsia" w:hint="eastAsia"/>
          <w:lang w:eastAsia="ko-KR"/>
        </w:rPr>
        <w:t xml:space="preserve">and </w:t>
      </w:r>
      <w:r w:rsidRPr="000C3C8E">
        <w:rPr>
          <w:lang w:eastAsia="zh-CN"/>
        </w:rPr>
        <w:t xml:space="preserve">the </w:t>
      </w:r>
      <w:proofErr w:type="gramStart"/>
      <w:r w:rsidRPr="000C3C8E">
        <w:t>network initiated</w:t>
      </w:r>
      <w:proofErr w:type="gramEnd"/>
      <w:r w:rsidRPr="000C3C8E">
        <w:t xml:space="preserve"> </w:t>
      </w:r>
      <w:r w:rsidRPr="000C3C8E">
        <w:rPr>
          <w:lang w:eastAsia="zh-CN"/>
        </w:rPr>
        <w:t>user plane connection</w:t>
      </w:r>
      <w:r w:rsidRPr="000C3C8E">
        <w:t xml:space="preserve"> establishment</w:t>
      </w:r>
      <w:r w:rsidRPr="000C3C8E">
        <w:rPr>
          <w:rFonts w:hint="eastAsia"/>
        </w:rPr>
        <w:t xml:space="preserve"> procedure</w:t>
      </w:r>
      <w:r w:rsidRPr="000C3C8E">
        <w:t xml:space="preserve"> is ongoing, the LMF shall store the UL </w:t>
      </w:r>
      <w:r w:rsidRPr="000C3C8E">
        <w:rPr>
          <w:lang w:eastAsia="zh-CN"/>
        </w:rPr>
        <w:t>LCS-UP TRANSPORT message</w:t>
      </w:r>
      <w:r w:rsidRPr="000C3C8E">
        <w:rPr>
          <w:rFonts w:eastAsiaTheme="minorEastAsia" w:hint="eastAsia"/>
          <w:lang w:eastAsia="ko-KR"/>
        </w:rPr>
        <w:t xml:space="preserve"> associated with the UE</w:t>
      </w:r>
      <w:r w:rsidRPr="000C3C8E">
        <w:rPr>
          <w:lang w:eastAsia="zh-CN"/>
        </w:rPr>
        <w:t xml:space="preserve">. </w:t>
      </w:r>
      <w:r>
        <w:rPr>
          <w:rFonts w:eastAsiaTheme="minorEastAsia" w:hint="eastAsia"/>
          <w:lang w:eastAsia="ko-KR"/>
        </w:rPr>
        <w:t>After</w:t>
      </w:r>
      <w:r w:rsidRPr="000C3C8E">
        <w:rPr>
          <w:lang w:eastAsia="zh-CN"/>
        </w:rPr>
        <w:t xml:space="preserve"> the </w:t>
      </w:r>
      <w:proofErr w:type="gramStart"/>
      <w:r w:rsidRPr="000C3C8E">
        <w:t>network initiated</w:t>
      </w:r>
      <w:proofErr w:type="gramEnd"/>
      <w:r w:rsidRPr="000C3C8E">
        <w:t xml:space="preserve"> </w:t>
      </w:r>
      <w:r w:rsidRPr="000C3C8E">
        <w:rPr>
          <w:lang w:eastAsia="zh-CN"/>
        </w:rPr>
        <w:t>user plane connection</w:t>
      </w:r>
      <w:r w:rsidRPr="000C3C8E">
        <w:t xml:space="preserve"> establishment</w:t>
      </w:r>
      <w:r w:rsidRPr="000C3C8E">
        <w:rPr>
          <w:rFonts w:hint="eastAsia"/>
        </w:rPr>
        <w:t xml:space="preserve"> </w:t>
      </w:r>
      <w:r>
        <w:rPr>
          <w:rFonts w:eastAsiaTheme="minorEastAsia" w:hint="eastAsia"/>
          <w:lang w:eastAsia="ko-KR"/>
        </w:rPr>
        <w:t xml:space="preserve">procedure </w:t>
      </w:r>
      <w:r w:rsidRPr="000C3C8E">
        <w:t>is complete</w:t>
      </w:r>
      <w:r>
        <w:rPr>
          <w:rFonts w:eastAsiaTheme="minorEastAsia" w:hint="eastAsia"/>
          <w:lang w:eastAsia="ko-KR"/>
        </w:rPr>
        <w:t>d successfully</w:t>
      </w:r>
      <w:r w:rsidRPr="000C3C8E">
        <w:t xml:space="preserve">, the LMF shall </w:t>
      </w:r>
      <w:r w:rsidRPr="000C3C8E">
        <w:rPr>
          <w:rFonts w:eastAsiaTheme="minorEastAsia" w:hint="eastAsia"/>
          <w:lang w:eastAsia="ko-KR"/>
        </w:rPr>
        <w:t>process</w:t>
      </w:r>
      <w:r w:rsidRPr="000C3C8E">
        <w:t xml:space="preserve"> the stored UL </w:t>
      </w:r>
      <w:r w:rsidRPr="000C3C8E">
        <w:rPr>
          <w:lang w:eastAsia="zh-CN"/>
        </w:rPr>
        <w:t>LCS-UP TRANSPORT messages</w:t>
      </w:r>
      <w:r w:rsidRPr="000C3C8E">
        <w:rPr>
          <w:rFonts w:eastAsiaTheme="minorEastAsia" w:hint="eastAsia"/>
          <w:lang w:eastAsia="ko-KR"/>
        </w:rPr>
        <w:t xml:space="preserve"> associated with the UE</w:t>
      </w:r>
      <w:r w:rsidRPr="000C3C8E">
        <w:rPr>
          <w:lang w:eastAsia="zh-CN"/>
        </w:rPr>
        <w:t xml:space="preserve">. If the </w:t>
      </w:r>
      <w:proofErr w:type="gramStart"/>
      <w:r w:rsidRPr="000C3C8E">
        <w:t>network initiated</w:t>
      </w:r>
      <w:proofErr w:type="gramEnd"/>
      <w:r w:rsidRPr="000C3C8E">
        <w:t xml:space="preserve"> </w:t>
      </w:r>
      <w:r w:rsidRPr="000C3C8E">
        <w:rPr>
          <w:lang w:eastAsia="zh-CN"/>
        </w:rPr>
        <w:t>user plane connection</w:t>
      </w:r>
      <w:r w:rsidRPr="000C3C8E">
        <w:t xml:space="preserve"> establishment</w:t>
      </w:r>
      <w:r w:rsidRPr="000C3C8E">
        <w:rPr>
          <w:rFonts w:hint="eastAsia"/>
        </w:rPr>
        <w:t xml:space="preserve"> procedure</w:t>
      </w:r>
      <w:r w:rsidRPr="000C3C8E">
        <w:t xml:space="preserve"> </w:t>
      </w:r>
      <w:r w:rsidRPr="000C3C8E">
        <w:rPr>
          <w:rFonts w:eastAsiaTheme="minorEastAsia" w:hint="eastAsia"/>
          <w:lang w:eastAsia="ko-KR"/>
        </w:rPr>
        <w:t>fails</w:t>
      </w:r>
      <w:r w:rsidRPr="000C3C8E">
        <w:t xml:space="preserve">, the LMF shall discard the stored UL </w:t>
      </w:r>
      <w:r w:rsidRPr="000C3C8E">
        <w:rPr>
          <w:lang w:eastAsia="zh-CN"/>
        </w:rPr>
        <w:t>LCS-UP TRANSPORT messages</w:t>
      </w:r>
      <w:r w:rsidRPr="000C3C8E">
        <w:rPr>
          <w:rFonts w:eastAsiaTheme="minorEastAsia" w:hint="eastAsia"/>
          <w:lang w:eastAsia="ko-KR"/>
        </w:rPr>
        <w:t xml:space="preserve"> associated with the UE</w:t>
      </w:r>
      <w:r w:rsidRPr="000C3C8E">
        <w:rPr>
          <w:lang w:eastAsia="zh-CN"/>
        </w:rPr>
        <w:t>.</w:t>
      </w:r>
    </w:p>
    <w:p w14:paraId="61B826F9" w14:textId="77777777" w:rsidR="00543B5E" w:rsidRPr="000F4952" w:rsidRDefault="00543B5E" w:rsidP="00543B5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 xml:space="preserve">Next </w:t>
      </w:r>
      <w:r w:rsidRPr="006B5418">
        <w:rPr>
          <w:rFonts w:ascii="Arial" w:hAnsi="Arial" w:cs="Arial"/>
          <w:color w:val="0000FF"/>
          <w:sz w:val="28"/>
          <w:szCs w:val="28"/>
          <w:lang w:val="en-US"/>
        </w:rPr>
        <w:t>Change * * * *</w:t>
      </w:r>
    </w:p>
    <w:p w14:paraId="2412A9AB" w14:textId="77777777" w:rsidR="00543B5E" w:rsidRDefault="00543B5E" w:rsidP="00543B5E">
      <w:pPr>
        <w:pStyle w:val="50"/>
        <w:rPr>
          <w:lang w:eastAsia="zh-CN"/>
        </w:rPr>
      </w:pPr>
      <w:bookmarkStart w:id="147" w:name="_Hlk151036759"/>
      <w:bookmarkStart w:id="148" w:name="_Toc172038915"/>
      <w:r>
        <w:t>6.2.1</w:t>
      </w:r>
      <w:r w:rsidRPr="00A7451F">
        <w:t>.</w:t>
      </w:r>
      <w:r>
        <w:rPr>
          <w:rFonts w:hint="eastAsia"/>
          <w:lang w:eastAsia="zh-CN"/>
        </w:rPr>
        <w:t>2</w:t>
      </w:r>
      <w:r>
        <w:t>.3</w:t>
      </w:r>
      <w:bookmarkEnd w:id="147"/>
      <w:r w:rsidRPr="00826514">
        <w:tab/>
      </w:r>
      <w:r>
        <w:rPr>
          <w:rFonts w:hint="eastAsia"/>
          <w:lang w:eastAsia="zh-CN"/>
        </w:rPr>
        <w:t>Network initiated</w:t>
      </w:r>
      <w:r>
        <w:t xml:space="preserve"> u</w:t>
      </w:r>
      <w:r w:rsidRPr="00700C4D">
        <w:t>ser plane connection release</w:t>
      </w:r>
      <w:r>
        <w:t xml:space="preserve"> </w:t>
      </w:r>
      <w:r>
        <w:rPr>
          <w:lang w:eastAsia="zh-CN"/>
        </w:rPr>
        <w:t>procedure</w:t>
      </w:r>
      <w:r>
        <w:rPr>
          <w:rFonts w:hint="eastAsia"/>
          <w:lang w:eastAsia="zh-CN"/>
        </w:rPr>
        <w:t xml:space="preserve"> accepted by </w:t>
      </w:r>
      <w:r>
        <w:rPr>
          <w:lang w:eastAsia="zh-CN"/>
        </w:rPr>
        <w:t>UE</w:t>
      </w:r>
      <w:bookmarkEnd w:id="148"/>
    </w:p>
    <w:p w14:paraId="7B03D990" w14:textId="77777777" w:rsidR="00543B5E" w:rsidRDefault="00543B5E" w:rsidP="00543B5E">
      <w:r>
        <w:rPr>
          <w:lang w:eastAsia="zh-CN"/>
        </w:rPr>
        <w:t xml:space="preserve">Upon receipt of a </w:t>
      </w:r>
      <w:r>
        <w:t>USER PLANE CONNECTION RELEASE COMMAND</w:t>
      </w:r>
      <w:r>
        <w:rPr>
          <w:lang w:eastAsia="zh-CN"/>
        </w:rPr>
        <w:t xml:space="preserve"> message from the LMF, the UE shall stop the timer </w:t>
      </w:r>
      <w:r w:rsidRPr="00A20210">
        <w:t>T</w:t>
      </w:r>
      <w:r>
        <w:t>50</w:t>
      </w:r>
      <w:r>
        <w:rPr>
          <w:rFonts w:hint="eastAsia"/>
          <w:lang w:eastAsia="zh-CN"/>
        </w:rPr>
        <w:t>1</w:t>
      </w:r>
      <w:r>
        <w:t>3 if running and shall:</w:t>
      </w:r>
    </w:p>
    <w:p w14:paraId="5DBE5E59" w14:textId="77777777" w:rsidR="00543B5E" w:rsidRPr="00AD145A" w:rsidRDefault="00543B5E" w:rsidP="00543B5E">
      <w:pPr>
        <w:pStyle w:val="B1"/>
        <w:rPr>
          <w:rFonts w:eastAsiaTheme="minorEastAsia"/>
          <w:lang w:eastAsia="zh-CN"/>
        </w:rPr>
      </w:pPr>
      <w:r w:rsidRPr="00AD145A">
        <w:rPr>
          <w:rFonts w:eastAsiaTheme="minorEastAsia"/>
          <w:lang w:eastAsia="zh-CN"/>
        </w:rPr>
        <w:t>a)</w:t>
      </w:r>
      <w:r w:rsidRPr="00AD145A">
        <w:rPr>
          <w:rFonts w:eastAsiaTheme="minorEastAsia"/>
          <w:lang w:eastAsia="zh-CN"/>
        </w:rPr>
        <w:tab/>
        <w:t>stop sending LCS-UPP messages, terminate the TLS connection, and consider the LCS secured user plane connection between the UE and the LMF as released.</w:t>
      </w:r>
    </w:p>
    <w:p w14:paraId="6B36720B" w14:textId="77777777" w:rsidR="00543B5E" w:rsidRDefault="00543B5E" w:rsidP="00543B5E">
      <w:pPr>
        <w:pStyle w:val="B1"/>
        <w:rPr>
          <w:rFonts w:eastAsiaTheme="minorEastAsia"/>
          <w:lang w:eastAsia="zh-CN"/>
        </w:rPr>
      </w:pPr>
      <w:r w:rsidRPr="00AD145A">
        <w:rPr>
          <w:rFonts w:eastAsiaTheme="minorEastAsia"/>
          <w:lang w:eastAsia="zh-CN"/>
        </w:rPr>
        <w:t>b)</w:t>
      </w:r>
      <w:r w:rsidRPr="00AD145A">
        <w:rPr>
          <w:rFonts w:eastAsiaTheme="minorEastAsia"/>
          <w:lang w:eastAsia="zh-CN"/>
        </w:rPr>
        <w:tab/>
        <w:t>create a USER PLANE CONNECTION RELEASE COMPLETE message according to clause 10.3.7 and send it to the LMF.</w:t>
      </w:r>
    </w:p>
    <w:p w14:paraId="22C1F78D" w14:textId="2B438B15" w:rsidR="00543B5E" w:rsidRDefault="00543B5E" w:rsidP="00543B5E">
      <w:pPr>
        <w:rPr>
          <w:lang w:eastAsia="zh-CN"/>
        </w:rPr>
      </w:pPr>
      <w:r w:rsidRPr="00AD145A">
        <w:rPr>
          <w:lang w:eastAsia="zh-CN"/>
        </w:rPr>
        <w:t>If the Back-off timer value IE is included in the USER PLANE CONNECTION RELEASE COMMAND message, the UE shall start the timer T</w:t>
      </w:r>
      <w:ins w:id="149" w:author="vivo 1" w:date="2024-08-09T17:41:00Z">
        <w:r>
          <w:rPr>
            <w:rFonts w:hint="eastAsia"/>
            <w:lang w:eastAsia="zh-CN"/>
          </w:rPr>
          <w:t>5014</w:t>
        </w:r>
      </w:ins>
      <w:del w:id="150" w:author="vivo 1" w:date="2024-08-09T17:41:00Z">
        <w:r w:rsidRPr="00AD145A" w:rsidDel="00543B5E">
          <w:rPr>
            <w:lang w:eastAsia="zh-CN"/>
          </w:rPr>
          <w:delText>aaaa</w:delText>
        </w:r>
      </w:del>
      <w:r w:rsidRPr="00AD145A">
        <w:rPr>
          <w:lang w:eastAsia="zh-CN"/>
        </w:rPr>
        <w:t xml:space="preserve"> with the value provided in the Back-off timer value IE after sending the USER PLANE CONNECTION RELEASE COMPLETE message to the LMF. The UE shall not initiate the UE requested user plane connection establishment procedure as specified in subclause 6.2.2.1, until timer T</w:t>
      </w:r>
      <w:ins w:id="151" w:author="vivo 1" w:date="2024-08-09T17:41:00Z">
        <w:r>
          <w:rPr>
            <w:rFonts w:hint="eastAsia"/>
            <w:lang w:eastAsia="zh-CN"/>
          </w:rPr>
          <w:t>5014</w:t>
        </w:r>
      </w:ins>
      <w:del w:id="152" w:author="vivo 1" w:date="2024-08-09T17:41:00Z">
        <w:r w:rsidRPr="00AD145A" w:rsidDel="00543B5E">
          <w:rPr>
            <w:lang w:eastAsia="zh-CN"/>
          </w:rPr>
          <w:delText>aaaa</w:delText>
        </w:r>
      </w:del>
      <w:r w:rsidRPr="00AD145A">
        <w:rPr>
          <w:lang w:eastAsia="zh-CN"/>
        </w:rPr>
        <w:t xml:space="preserve"> expires or timer T</w:t>
      </w:r>
      <w:ins w:id="153" w:author="vivo 1" w:date="2024-08-09T17:41:00Z">
        <w:r>
          <w:rPr>
            <w:rFonts w:hint="eastAsia"/>
            <w:lang w:eastAsia="zh-CN"/>
          </w:rPr>
          <w:t>5014</w:t>
        </w:r>
      </w:ins>
      <w:del w:id="154" w:author="vivo 1" w:date="2024-08-09T17:41:00Z">
        <w:r w:rsidRPr="00AD145A" w:rsidDel="00543B5E">
          <w:rPr>
            <w:lang w:eastAsia="zh-CN"/>
          </w:rPr>
          <w:delText>aaaa</w:delText>
        </w:r>
      </w:del>
      <w:r w:rsidRPr="00AD145A">
        <w:rPr>
          <w:lang w:eastAsia="zh-CN"/>
        </w:rPr>
        <w:t xml:space="preserve"> is stopped.</w:t>
      </w:r>
    </w:p>
    <w:p w14:paraId="064290E7" w14:textId="77777777" w:rsidR="00543B5E" w:rsidRPr="0053150A" w:rsidRDefault="00543B5E" w:rsidP="00543B5E">
      <w:r w:rsidRPr="00A20210">
        <w:t xml:space="preserve">Upon reception of a </w:t>
      </w:r>
      <w:r>
        <w:t>USER PLANE CONNECTION RELEASE COMPLETE</w:t>
      </w:r>
      <w:r>
        <w:rPr>
          <w:lang w:eastAsia="zh-CN"/>
        </w:rPr>
        <w:t xml:space="preserve"> message</w:t>
      </w:r>
      <w:r w:rsidRPr="00A20210">
        <w:t xml:space="preserve"> </w:t>
      </w:r>
      <w:r>
        <w:t>from the UE</w:t>
      </w:r>
      <w:r w:rsidRPr="00A20210">
        <w:t xml:space="preserve">, the </w:t>
      </w:r>
      <w:r>
        <w:t xml:space="preserve">LMF </w:t>
      </w:r>
      <w:r w:rsidRPr="00A20210">
        <w:t>shall stop the timer T</w:t>
      </w:r>
      <w:r>
        <w:rPr>
          <w:rFonts w:hint="eastAsia"/>
          <w:lang w:eastAsia="zh-CN"/>
        </w:rPr>
        <w:t>5010</w:t>
      </w:r>
      <w:r>
        <w:t xml:space="preserve"> and shall consider the</w:t>
      </w:r>
      <w:r>
        <w:rPr>
          <w:rFonts w:hint="eastAsia"/>
          <w:lang w:eastAsia="zh-CN"/>
        </w:rPr>
        <w:t xml:space="preserve"> LCS</w:t>
      </w:r>
      <w:r>
        <w:rPr>
          <w:lang w:eastAsia="zh-CN"/>
        </w:rPr>
        <w:t xml:space="preserve"> secured</w:t>
      </w:r>
      <w:r>
        <w:t xml:space="preserve"> user plane connection between the UE and the LMF as released</w:t>
      </w:r>
      <w:r w:rsidRPr="00A20210">
        <w:t>.</w:t>
      </w:r>
    </w:p>
    <w:p w14:paraId="26D12E90" w14:textId="2F842D46" w:rsidR="00543B5E" w:rsidRPr="000F4952" w:rsidRDefault="00543B5E" w:rsidP="00543B5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 xml:space="preserve">Next </w:t>
      </w:r>
      <w:r w:rsidRPr="006B5418">
        <w:rPr>
          <w:rFonts w:ascii="Arial" w:hAnsi="Arial" w:cs="Arial"/>
          <w:color w:val="0000FF"/>
          <w:sz w:val="28"/>
          <w:szCs w:val="28"/>
          <w:lang w:val="en-US"/>
        </w:rPr>
        <w:t>Change * * * *</w:t>
      </w:r>
    </w:p>
    <w:p w14:paraId="5C798414" w14:textId="77777777" w:rsidR="00543B5E" w:rsidRPr="009E2A61" w:rsidRDefault="00543B5E" w:rsidP="00543B5E">
      <w:pPr>
        <w:pStyle w:val="40"/>
        <w:rPr>
          <w:lang w:eastAsia="ko-KR"/>
        </w:rPr>
      </w:pPr>
      <w:bookmarkStart w:id="155" w:name="_Toc172038952"/>
      <w:r>
        <w:rPr>
          <w:rFonts w:eastAsiaTheme="minorEastAsia" w:hint="eastAsia"/>
          <w:lang w:eastAsia="ko-KR"/>
        </w:rPr>
        <w:lastRenderedPageBreak/>
        <w:t>7.3.</w:t>
      </w:r>
      <w:r>
        <w:rPr>
          <w:rFonts w:eastAsiaTheme="minorEastAsia"/>
          <w:lang w:eastAsia="ko-KR"/>
        </w:rPr>
        <w:t>4</w:t>
      </w:r>
      <w:r>
        <w:rPr>
          <w:rFonts w:eastAsiaTheme="minorEastAsia" w:hint="eastAsia"/>
          <w:lang w:eastAsia="ko-KR"/>
        </w:rPr>
        <w:t>.6</w:t>
      </w:r>
      <w:r w:rsidRPr="009E2A61">
        <w:rPr>
          <w:lang w:eastAsia="zh-CN"/>
        </w:rPr>
        <w:tab/>
      </w:r>
      <w:r w:rsidRPr="009E2A61">
        <w:rPr>
          <w:rFonts w:hint="eastAsia"/>
          <w:lang w:eastAsia="ko-KR"/>
        </w:rPr>
        <w:t xml:space="preserve">Abnormal cases </w:t>
      </w:r>
      <w:r w:rsidRPr="009E2A61">
        <w:rPr>
          <w:lang w:eastAsia="ko-KR"/>
        </w:rPr>
        <w:t>in the UE</w:t>
      </w:r>
      <w:bookmarkEnd w:id="155"/>
    </w:p>
    <w:p w14:paraId="3CCCD785" w14:textId="77777777" w:rsidR="00543B5E" w:rsidRPr="009E2A61" w:rsidRDefault="00543B5E" w:rsidP="00543B5E">
      <w:r w:rsidRPr="009E2A61">
        <w:t>The following abnormal cases can be identified:</w:t>
      </w:r>
    </w:p>
    <w:p w14:paraId="1974E482" w14:textId="77777777" w:rsidR="00543B5E" w:rsidRPr="009E2A61" w:rsidRDefault="00543B5E">
      <w:pPr>
        <w:pStyle w:val="B1"/>
        <w:pPrChange w:id="156" w:author="vivo 1" w:date="2024-08-09T17:44:00Z">
          <w:pPr>
            <w:ind w:left="568" w:hanging="284"/>
          </w:pPr>
        </w:pPrChange>
      </w:pPr>
      <w:r w:rsidRPr="009E2A61">
        <w:t>a)</w:t>
      </w:r>
      <w:r w:rsidRPr="009E2A61">
        <w:tab/>
      </w:r>
      <w:r w:rsidRPr="009E2A61">
        <w:rPr>
          <w:lang w:val="en-US"/>
        </w:rPr>
        <w:t xml:space="preserve">Expiry of the timer </w:t>
      </w:r>
      <w:r w:rsidRPr="009E2A61">
        <w:rPr>
          <w:highlight w:val="yellow"/>
        </w:rPr>
        <w:t>T5</w:t>
      </w:r>
      <w:r w:rsidRPr="00A7786E">
        <w:rPr>
          <w:rFonts w:eastAsiaTheme="minorEastAsia" w:hint="eastAsia"/>
          <w:highlight w:val="yellow"/>
          <w:lang w:eastAsia="ko-KR"/>
        </w:rPr>
        <w:t>1xx</w:t>
      </w:r>
      <w:r w:rsidRPr="009E2A61">
        <w:rPr>
          <w:lang w:eastAsia="zh-CN"/>
        </w:rPr>
        <w:t>.</w:t>
      </w:r>
    </w:p>
    <w:p w14:paraId="346F04E0" w14:textId="77777777" w:rsidR="00543B5E" w:rsidRPr="00C11A9F" w:rsidRDefault="00543B5E">
      <w:pPr>
        <w:pStyle w:val="B1"/>
        <w:rPr>
          <w:rFonts w:eastAsiaTheme="minorEastAsia"/>
          <w:lang w:eastAsia="ko-KR"/>
        </w:rPr>
        <w:pPrChange w:id="157" w:author="vivo 1" w:date="2024-08-09T17:44:00Z">
          <w:pPr>
            <w:ind w:left="568" w:hanging="284"/>
          </w:pPr>
        </w:pPrChange>
      </w:pPr>
      <w:r w:rsidRPr="009E2A61">
        <w:tab/>
        <w:t xml:space="preserve">The UE shall </w:t>
      </w:r>
      <w:r w:rsidRPr="00F92C00">
        <w:t xml:space="preserve">abort ongoing </w:t>
      </w:r>
      <w:r>
        <w:rPr>
          <w:rFonts w:eastAsiaTheme="minorEastAsia" w:hint="eastAsia"/>
          <w:lang w:eastAsia="ko-KR"/>
        </w:rPr>
        <w:t xml:space="preserve">LCS-UP </w:t>
      </w:r>
      <w:r w:rsidRPr="00F92C00">
        <w:t xml:space="preserve">connection binding procedure and </w:t>
      </w:r>
      <w:r>
        <w:rPr>
          <w:rFonts w:eastAsiaTheme="minorEastAsia" w:hint="eastAsia"/>
          <w:lang w:eastAsia="ko-KR"/>
        </w:rPr>
        <w:t xml:space="preserve">may </w:t>
      </w:r>
      <w:r w:rsidRPr="00F92C00">
        <w:t>locally release the TLS connection between the UE and the LMF</w:t>
      </w:r>
      <w:r>
        <w:rPr>
          <w:rFonts w:eastAsiaTheme="minorEastAsia" w:hint="eastAsia"/>
          <w:lang w:eastAsia="ko-KR"/>
        </w:rPr>
        <w:t>.</w:t>
      </w:r>
    </w:p>
    <w:p w14:paraId="221AE150" w14:textId="77777777" w:rsidR="00543B5E" w:rsidRDefault="00543B5E">
      <w:pPr>
        <w:pStyle w:val="B1"/>
        <w:rPr>
          <w:rFonts w:eastAsiaTheme="minorEastAsia"/>
          <w:lang w:eastAsia="ko-KR"/>
        </w:rPr>
        <w:pPrChange w:id="158" w:author="vivo 1" w:date="2024-08-09T17:44:00Z">
          <w:pPr>
            <w:ind w:left="568" w:hanging="284"/>
          </w:pPr>
        </w:pPrChange>
      </w:pPr>
      <w:r w:rsidRPr="00543B5E">
        <w:rPr>
          <w:rFonts w:eastAsiaTheme="minorEastAsia" w:hint="eastAsia"/>
          <w:lang w:eastAsia="ko-KR"/>
        </w:rPr>
        <w:t>b)</w:t>
      </w:r>
      <w:r w:rsidRPr="00543B5E">
        <w:rPr>
          <w:rFonts w:eastAsiaTheme="minorEastAsia"/>
          <w:lang w:eastAsia="ko-KR"/>
        </w:rPr>
        <w:tab/>
      </w:r>
      <w:r w:rsidRPr="00543B5E">
        <w:rPr>
          <w:rFonts w:hint="eastAsia"/>
          <w:lang w:eastAsia="zh-CN"/>
        </w:rPr>
        <w:t xml:space="preserve">LCS-UP </w:t>
      </w:r>
      <w:r w:rsidRPr="00543B5E">
        <w:rPr>
          <w:rFonts w:eastAsiaTheme="minorEastAsia" w:hint="eastAsia"/>
          <w:lang w:eastAsia="ko-KR"/>
        </w:rPr>
        <w:t xml:space="preserve">connection </w:t>
      </w:r>
      <w:r w:rsidRPr="00543B5E">
        <w:rPr>
          <w:rFonts w:hint="eastAsia"/>
          <w:lang w:eastAsia="zh-CN"/>
        </w:rPr>
        <w:t xml:space="preserve">binding procedure and </w:t>
      </w:r>
      <w:proofErr w:type="gramStart"/>
      <w:r w:rsidRPr="00543B5E">
        <w:rPr>
          <w:rFonts w:hint="eastAsia"/>
          <w:lang w:eastAsia="zh-CN"/>
        </w:rPr>
        <w:t>network initiated</w:t>
      </w:r>
      <w:proofErr w:type="gramEnd"/>
      <w:r w:rsidRPr="00543B5E">
        <w:t xml:space="preserve"> </w:t>
      </w:r>
      <w:r w:rsidRPr="00543B5E">
        <w:rPr>
          <w:lang w:eastAsia="zh-CN"/>
        </w:rPr>
        <w:t>user plane connection</w:t>
      </w:r>
      <w:r w:rsidRPr="00543B5E">
        <w:t xml:space="preserve"> establishment</w:t>
      </w:r>
      <w:r w:rsidRPr="007F2770">
        <w:rPr>
          <w:rFonts w:hint="eastAsia"/>
        </w:rPr>
        <w:t xml:space="preserve"> procedure</w:t>
      </w:r>
      <w:r>
        <w:t xml:space="preserve"> collision</w:t>
      </w:r>
    </w:p>
    <w:p w14:paraId="7C428F07" w14:textId="77777777" w:rsidR="00543B5E" w:rsidRPr="0071726F" w:rsidRDefault="00543B5E">
      <w:pPr>
        <w:pStyle w:val="B1"/>
        <w:rPr>
          <w:lang w:eastAsia="ko-KR"/>
        </w:rPr>
        <w:pPrChange w:id="159" w:author="vivo 1" w:date="2024-08-09T17:44:00Z">
          <w:pPr>
            <w:ind w:left="568" w:hanging="284"/>
          </w:pPr>
        </w:pPrChange>
      </w:pPr>
      <w:r>
        <w:rPr>
          <w:lang w:eastAsia="ko-KR"/>
        </w:rPr>
        <w:tab/>
      </w:r>
      <w:r w:rsidRPr="0071726F">
        <w:rPr>
          <w:lang w:eastAsia="ko-KR"/>
        </w:rPr>
        <w:t xml:space="preserve">If the UE receives a USER PLANE CONNECTION ESTABLISHMENT COMMAND message during the LCS-UP </w:t>
      </w:r>
      <w:r>
        <w:rPr>
          <w:rFonts w:hint="eastAsia"/>
          <w:lang w:eastAsia="ko-KR"/>
        </w:rPr>
        <w:t xml:space="preserve">connection </w:t>
      </w:r>
      <w:r w:rsidRPr="0071726F">
        <w:rPr>
          <w:lang w:eastAsia="ko-KR"/>
        </w:rPr>
        <w:t>binding procedure</w:t>
      </w:r>
      <w:r>
        <w:rPr>
          <w:rFonts w:hint="eastAsia"/>
          <w:lang w:eastAsia="ko-KR"/>
        </w:rPr>
        <w:t xml:space="preserve">, the UE shall </w:t>
      </w:r>
      <w:r w:rsidRPr="0071726F">
        <w:rPr>
          <w:lang w:eastAsia="ko-KR"/>
        </w:rPr>
        <w:t xml:space="preserve">abort the LCS-UP </w:t>
      </w:r>
      <w:r>
        <w:rPr>
          <w:rFonts w:hint="eastAsia"/>
          <w:lang w:eastAsia="ko-KR"/>
        </w:rPr>
        <w:t xml:space="preserve">connection </w:t>
      </w:r>
      <w:r w:rsidRPr="0071726F">
        <w:rPr>
          <w:lang w:eastAsia="ko-KR"/>
        </w:rPr>
        <w:t>binding procedure</w:t>
      </w:r>
      <w:r>
        <w:rPr>
          <w:rFonts w:hint="eastAsia"/>
          <w:lang w:eastAsia="ko-KR"/>
        </w:rPr>
        <w:t xml:space="preserve"> and </w:t>
      </w:r>
      <w:r w:rsidRPr="0071726F">
        <w:rPr>
          <w:lang w:eastAsia="ko-KR"/>
        </w:rPr>
        <w:t>stop the T5</w:t>
      </w:r>
      <w:r>
        <w:rPr>
          <w:rFonts w:hint="eastAsia"/>
          <w:lang w:eastAsia="ko-KR"/>
        </w:rPr>
        <w:t>1xx, delete the stored LCS-UP binding ID</w:t>
      </w:r>
      <w:r w:rsidRPr="0071726F">
        <w:rPr>
          <w:lang w:eastAsia="ko-KR"/>
        </w:rPr>
        <w:t xml:space="preserve"> and </w:t>
      </w:r>
      <w:r>
        <w:rPr>
          <w:rFonts w:hint="eastAsia"/>
          <w:lang w:eastAsia="ko-KR"/>
        </w:rPr>
        <w:t>continue the ongoing</w:t>
      </w:r>
      <w:r w:rsidRPr="0071726F">
        <w:rPr>
          <w:lang w:eastAsia="ko-KR"/>
        </w:rPr>
        <w:t xml:space="preserve"> </w:t>
      </w:r>
      <w:proofErr w:type="gramStart"/>
      <w:r>
        <w:rPr>
          <w:rFonts w:hint="eastAsia"/>
          <w:lang w:eastAsia="ko-KR"/>
        </w:rPr>
        <w:t>network initiated</w:t>
      </w:r>
      <w:proofErr w:type="gramEnd"/>
      <w:r>
        <w:rPr>
          <w:rFonts w:hint="eastAsia"/>
          <w:lang w:eastAsia="ko-KR"/>
        </w:rPr>
        <w:t xml:space="preserve"> user plane connection establishment procedure as described in clause</w:t>
      </w:r>
      <w:r>
        <w:rPr>
          <w:lang w:val="en-US" w:eastAsia="ko-KR"/>
        </w:rPr>
        <w:t> </w:t>
      </w:r>
      <w:r>
        <w:rPr>
          <w:rFonts w:hint="eastAsia"/>
          <w:lang w:val="en-US" w:eastAsia="ko-KR"/>
        </w:rPr>
        <w:t>6.2.1.1.2</w:t>
      </w:r>
      <w:r>
        <w:rPr>
          <w:rFonts w:hint="eastAsia"/>
          <w:lang w:eastAsia="ko-KR"/>
        </w:rPr>
        <w:t>.</w:t>
      </w:r>
    </w:p>
    <w:p w14:paraId="18B35061" w14:textId="77777777" w:rsidR="00543B5E" w:rsidRPr="000F4952" w:rsidRDefault="00543B5E" w:rsidP="00543B5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 xml:space="preserve">Next </w:t>
      </w:r>
      <w:r w:rsidRPr="006B5418">
        <w:rPr>
          <w:rFonts w:ascii="Arial" w:hAnsi="Arial" w:cs="Arial"/>
          <w:color w:val="0000FF"/>
          <w:sz w:val="28"/>
          <w:szCs w:val="28"/>
          <w:lang w:val="en-US"/>
        </w:rPr>
        <w:t>Change * * * *</w:t>
      </w:r>
    </w:p>
    <w:p w14:paraId="0632C072" w14:textId="77777777" w:rsidR="00543B5E" w:rsidRPr="00467CBB" w:rsidRDefault="00543B5E" w:rsidP="00543B5E">
      <w:pPr>
        <w:keepNext/>
        <w:keepLines/>
        <w:spacing w:before="120"/>
        <w:ind w:left="1418" w:hanging="1418"/>
        <w:outlineLvl w:val="3"/>
        <w:rPr>
          <w:rFonts w:ascii="Arial" w:eastAsia="Malgun Gothic" w:hAnsi="Arial"/>
          <w:sz w:val="24"/>
          <w:lang w:eastAsia="ko-KR"/>
        </w:rPr>
      </w:pPr>
      <w:r w:rsidRPr="00467CBB">
        <w:rPr>
          <w:rFonts w:ascii="Arial" w:hAnsi="Arial" w:hint="eastAsia"/>
          <w:sz w:val="24"/>
          <w:lang w:eastAsia="zh-CN"/>
        </w:rPr>
        <w:t>7.3.</w:t>
      </w:r>
      <w:r>
        <w:rPr>
          <w:rFonts w:ascii="Arial" w:eastAsiaTheme="minorEastAsia" w:hAnsi="Arial"/>
          <w:sz w:val="24"/>
          <w:lang w:eastAsia="ko-KR"/>
        </w:rPr>
        <w:t>4</w:t>
      </w:r>
      <w:r w:rsidRPr="00467CBB">
        <w:rPr>
          <w:rFonts w:ascii="Arial" w:hAnsi="Arial" w:hint="eastAsia"/>
          <w:sz w:val="24"/>
          <w:lang w:eastAsia="zh-CN"/>
        </w:rPr>
        <w:t>.</w:t>
      </w:r>
      <w:r w:rsidRPr="00467CBB">
        <w:rPr>
          <w:rFonts w:ascii="Arial" w:hAnsi="Arial"/>
          <w:sz w:val="24"/>
          <w:lang w:eastAsia="zh-CN"/>
        </w:rPr>
        <w:t>7</w:t>
      </w:r>
      <w:r w:rsidRPr="00467CBB">
        <w:rPr>
          <w:rFonts w:ascii="Arial" w:hAnsi="Arial"/>
          <w:sz w:val="24"/>
          <w:lang w:eastAsia="zh-CN"/>
        </w:rPr>
        <w:tab/>
      </w:r>
      <w:r w:rsidRPr="00467CBB">
        <w:rPr>
          <w:rFonts w:ascii="Arial" w:eastAsia="Malgun Gothic" w:hAnsi="Arial" w:hint="eastAsia"/>
          <w:sz w:val="24"/>
          <w:lang w:eastAsia="ko-KR"/>
        </w:rPr>
        <w:t>Abnormal cases on the network side</w:t>
      </w:r>
    </w:p>
    <w:p w14:paraId="640D78EE" w14:textId="77777777" w:rsidR="00543B5E" w:rsidRPr="00467CBB" w:rsidRDefault="00543B5E" w:rsidP="00543B5E">
      <w:r w:rsidRPr="00467CBB">
        <w:t>The following abnormal case can be identified:</w:t>
      </w:r>
    </w:p>
    <w:p w14:paraId="73E5200B" w14:textId="77777777" w:rsidR="00543B5E" w:rsidRPr="00467CBB" w:rsidRDefault="00543B5E">
      <w:pPr>
        <w:pStyle w:val="B1"/>
        <w:pPrChange w:id="160" w:author="vivo 1" w:date="2024-08-09T17:42:00Z">
          <w:pPr>
            <w:ind w:left="568" w:hanging="284"/>
          </w:pPr>
        </w:pPrChange>
      </w:pPr>
      <w:r w:rsidRPr="00467CBB">
        <w:rPr>
          <w:lang w:val="en-US"/>
        </w:rPr>
        <w:t>a)</w:t>
      </w:r>
      <w:r w:rsidRPr="00467CBB">
        <w:tab/>
        <w:t xml:space="preserve">Lower layer indication of non-delivered </w:t>
      </w:r>
      <w:r w:rsidRPr="00467CBB">
        <w:rPr>
          <w:rFonts w:hint="eastAsia"/>
          <w:lang w:eastAsia="zh-CN"/>
        </w:rPr>
        <w:t>D</w:t>
      </w:r>
      <w:r w:rsidRPr="00467CBB">
        <w:rPr>
          <w:lang w:eastAsia="zh-CN"/>
        </w:rPr>
        <w:t xml:space="preserve">L </w:t>
      </w:r>
      <w:r w:rsidRPr="00467CBB">
        <w:rPr>
          <w:rFonts w:hint="eastAsia"/>
          <w:lang w:eastAsia="zh-CN"/>
        </w:rPr>
        <w:t>LCS-UP</w:t>
      </w:r>
      <w:r w:rsidRPr="00467CBB">
        <w:rPr>
          <w:lang w:eastAsia="zh-CN"/>
        </w:rPr>
        <w:t xml:space="preserve"> TRANSPORT message, </w:t>
      </w:r>
      <w:r>
        <w:rPr>
          <w:rFonts w:eastAsiaTheme="minorEastAsia" w:hint="eastAsia"/>
          <w:lang w:eastAsia="ko-KR"/>
        </w:rPr>
        <w:t>LCS-UP</w:t>
      </w:r>
      <w:r w:rsidRPr="00467CBB">
        <w:t xml:space="preserve"> CONNECTION BINDING ACCEPT </w:t>
      </w:r>
      <w:r w:rsidRPr="00467CBB">
        <w:rPr>
          <w:lang w:eastAsia="zh-CN"/>
        </w:rPr>
        <w:t xml:space="preserve">message or </w:t>
      </w:r>
      <w:r>
        <w:rPr>
          <w:rFonts w:eastAsiaTheme="minorEastAsia" w:hint="eastAsia"/>
          <w:lang w:eastAsia="ko-KR"/>
        </w:rPr>
        <w:t>LCS-UP</w:t>
      </w:r>
      <w:r w:rsidRPr="00467CBB">
        <w:t xml:space="preserve"> CONNECTION BINDING REJECT </w:t>
      </w:r>
      <w:r w:rsidRPr="00467CBB">
        <w:rPr>
          <w:lang w:eastAsia="zh-CN"/>
        </w:rPr>
        <w:t>message</w:t>
      </w:r>
      <w:r w:rsidRPr="00467CBB">
        <w:t>.</w:t>
      </w:r>
    </w:p>
    <w:p w14:paraId="380B412E" w14:textId="77777777" w:rsidR="00543B5E" w:rsidRPr="00AD145A" w:rsidRDefault="00543B5E" w:rsidP="00543B5E">
      <w:pPr>
        <w:pStyle w:val="B1"/>
        <w:rPr>
          <w:rFonts w:eastAsiaTheme="minorEastAsia"/>
          <w:lang w:eastAsia="ko-KR"/>
        </w:rPr>
      </w:pPr>
      <w:r w:rsidRPr="00467CBB">
        <w:tab/>
        <w:t xml:space="preserve">The LMF shall abort </w:t>
      </w:r>
      <w:r>
        <w:rPr>
          <w:rFonts w:eastAsiaTheme="minorEastAsia" w:hint="eastAsia"/>
          <w:lang w:eastAsia="ko-KR"/>
        </w:rPr>
        <w:t xml:space="preserve">the </w:t>
      </w:r>
      <w:r w:rsidRPr="00467CBB">
        <w:t xml:space="preserve">ongoing </w:t>
      </w:r>
      <w:r w:rsidRPr="00467CBB">
        <w:rPr>
          <w:lang w:eastAsia="zh-CN"/>
        </w:rPr>
        <w:t>LCS</w:t>
      </w:r>
      <w:r>
        <w:rPr>
          <w:rFonts w:eastAsiaTheme="minorEastAsia" w:hint="eastAsia"/>
          <w:lang w:eastAsia="ko-KR"/>
        </w:rPr>
        <w:t>-UP</w:t>
      </w:r>
      <w:r w:rsidRPr="00467CBB">
        <w:rPr>
          <w:lang w:eastAsia="zh-CN"/>
        </w:rPr>
        <w:t xml:space="preserve"> connection binding procedure</w:t>
      </w:r>
      <w:r w:rsidRPr="00467CBB">
        <w:t xml:space="preserve"> and </w:t>
      </w:r>
      <w:r w:rsidRPr="00467CBB">
        <w:rPr>
          <w:rFonts w:hint="eastAsia"/>
          <w:lang w:eastAsia="zh-CN"/>
        </w:rPr>
        <w:t>locally</w:t>
      </w:r>
      <w:r w:rsidRPr="00467CBB">
        <w:t xml:space="preserve"> release the </w:t>
      </w:r>
      <w:r>
        <w:rPr>
          <w:rFonts w:eastAsiaTheme="minorEastAsia" w:hint="eastAsia"/>
          <w:lang w:eastAsia="ko-KR"/>
        </w:rPr>
        <w:t>TLS</w:t>
      </w:r>
      <w:r w:rsidRPr="00467CBB">
        <w:t xml:space="preserve"> connection between the UE and the LMF.</w:t>
      </w:r>
    </w:p>
    <w:p w14:paraId="38D5EF28" w14:textId="77777777" w:rsidR="00543B5E" w:rsidRPr="000F4952" w:rsidRDefault="00543B5E" w:rsidP="00543B5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 xml:space="preserve">Next </w:t>
      </w:r>
      <w:r w:rsidRPr="006B5418">
        <w:rPr>
          <w:rFonts w:ascii="Arial" w:hAnsi="Arial" w:cs="Arial"/>
          <w:color w:val="0000FF"/>
          <w:sz w:val="28"/>
          <w:szCs w:val="28"/>
          <w:lang w:val="en-US"/>
        </w:rPr>
        <w:t>Change * * * *</w:t>
      </w:r>
    </w:p>
    <w:p w14:paraId="301177C6" w14:textId="77777777" w:rsidR="00543B5E" w:rsidRPr="00C33F68" w:rsidRDefault="00543B5E">
      <w:pPr>
        <w:pStyle w:val="30"/>
        <w:pPrChange w:id="161" w:author="vivo 1" w:date="2024-08-09T17:42:00Z">
          <w:pPr>
            <w:pStyle w:val="40"/>
          </w:pPr>
        </w:pPrChange>
      </w:pPr>
      <w:bookmarkStart w:id="162" w:name="_Toc33963265"/>
      <w:bookmarkStart w:id="163" w:name="_Toc34393335"/>
      <w:bookmarkStart w:id="164" w:name="_Toc45216151"/>
      <w:bookmarkStart w:id="165" w:name="_Toc51931720"/>
      <w:bookmarkStart w:id="166" w:name="_Toc59208996"/>
      <w:bookmarkStart w:id="167" w:name="_Toc68196325"/>
      <w:bookmarkStart w:id="168" w:name="_Toc146712422"/>
      <w:bookmarkStart w:id="169" w:name="_Toc172038961"/>
      <w:r>
        <w:rPr>
          <w:rFonts w:hint="eastAsia"/>
          <w:lang w:eastAsia="zh-CN"/>
        </w:rPr>
        <w:t>9.5.1</w:t>
      </w:r>
      <w:r w:rsidRPr="00C33F68">
        <w:tab/>
        <w:t>IEIs unknown in the message</w:t>
      </w:r>
      <w:bookmarkEnd w:id="162"/>
      <w:bookmarkEnd w:id="163"/>
      <w:bookmarkEnd w:id="164"/>
      <w:bookmarkEnd w:id="165"/>
      <w:bookmarkEnd w:id="166"/>
      <w:bookmarkEnd w:id="167"/>
      <w:bookmarkEnd w:id="168"/>
      <w:bookmarkEnd w:id="169"/>
    </w:p>
    <w:p w14:paraId="292CAAAB" w14:textId="77777777" w:rsidR="00543B5E" w:rsidRDefault="00543B5E" w:rsidP="00543B5E">
      <w:pPr>
        <w:rPr>
          <w:lang w:eastAsia="zh-CN"/>
        </w:rPr>
      </w:pPr>
      <w:r w:rsidRPr="00C33F68">
        <w:t>The UE shall ignore all IEs unknown in a message which are not encoded as "comprehension r</w:t>
      </w:r>
      <w:r>
        <w:t>equired" (see 3GPP TS 24.007 [</w:t>
      </w:r>
      <w:r>
        <w:rPr>
          <w:rFonts w:hint="eastAsia"/>
          <w:lang w:eastAsia="zh-CN"/>
        </w:rPr>
        <w:t>7</w:t>
      </w:r>
      <w:r w:rsidRPr="00C33F68">
        <w:t>]).</w:t>
      </w:r>
    </w:p>
    <w:p w14:paraId="319C1D64" w14:textId="7ED13AC0" w:rsidR="00543B5E" w:rsidRDefault="00543B5E" w:rsidP="00543B5E">
      <w:r w:rsidRPr="007F2770">
        <w:t>The network shall take the same approach.</w:t>
      </w:r>
    </w:p>
    <w:p w14:paraId="4EC0AAC0" w14:textId="77777777" w:rsidR="00965795" w:rsidRPr="000F4952" w:rsidRDefault="00965795" w:rsidP="0096579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 xml:space="preserve">Next </w:t>
      </w:r>
      <w:r w:rsidRPr="006B5418">
        <w:rPr>
          <w:rFonts w:ascii="Arial" w:hAnsi="Arial" w:cs="Arial"/>
          <w:color w:val="0000FF"/>
          <w:sz w:val="28"/>
          <w:szCs w:val="28"/>
          <w:lang w:val="en-US"/>
        </w:rPr>
        <w:t>Change * * * *</w:t>
      </w:r>
    </w:p>
    <w:p w14:paraId="4D2052CE" w14:textId="77777777" w:rsidR="00543B5E" w:rsidRPr="00C33F68" w:rsidRDefault="00543B5E">
      <w:pPr>
        <w:pStyle w:val="30"/>
        <w:pPrChange w:id="170" w:author="vivo 1" w:date="2024-08-09T17:42:00Z">
          <w:pPr>
            <w:pStyle w:val="40"/>
          </w:pPr>
        </w:pPrChange>
      </w:pPr>
      <w:bookmarkStart w:id="171" w:name="_Toc33963266"/>
      <w:bookmarkStart w:id="172" w:name="_Toc34393336"/>
      <w:bookmarkStart w:id="173" w:name="_Toc45216152"/>
      <w:bookmarkStart w:id="174" w:name="_Toc51931721"/>
      <w:bookmarkStart w:id="175" w:name="_Toc59208997"/>
      <w:bookmarkStart w:id="176" w:name="_Toc68196326"/>
      <w:bookmarkStart w:id="177" w:name="_Toc146712423"/>
      <w:bookmarkStart w:id="178" w:name="_Toc172038962"/>
      <w:r>
        <w:rPr>
          <w:rFonts w:hint="eastAsia"/>
          <w:lang w:eastAsia="zh-CN"/>
        </w:rPr>
        <w:t>9.5.2</w:t>
      </w:r>
      <w:r w:rsidRPr="00C33F68">
        <w:tab/>
        <w:t>Out of sequence IEs</w:t>
      </w:r>
      <w:bookmarkEnd w:id="171"/>
      <w:bookmarkEnd w:id="172"/>
      <w:bookmarkEnd w:id="173"/>
      <w:bookmarkEnd w:id="174"/>
      <w:bookmarkEnd w:id="175"/>
      <w:bookmarkEnd w:id="176"/>
      <w:bookmarkEnd w:id="177"/>
      <w:bookmarkEnd w:id="178"/>
    </w:p>
    <w:p w14:paraId="6C157BA1" w14:textId="77777777" w:rsidR="00543B5E" w:rsidRDefault="00543B5E" w:rsidP="00543B5E">
      <w:pPr>
        <w:rPr>
          <w:lang w:eastAsia="zh-CN"/>
        </w:rPr>
      </w:pPr>
      <w:r w:rsidRPr="00C33F68">
        <w:t>The UE shall ignore all out of sequence IEs in a message which are not encoded as "comprehension r</w:t>
      </w:r>
      <w:r>
        <w:t>equired" (see 3GPP TS 24.007 [</w:t>
      </w:r>
      <w:r>
        <w:rPr>
          <w:rFonts w:hint="eastAsia"/>
          <w:lang w:eastAsia="zh-CN"/>
        </w:rPr>
        <w:t>7</w:t>
      </w:r>
      <w:r w:rsidRPr="00C33F68">
        <w:t>]).</w:t>
      </w:r>
    </w:p>
    <w:p w14:paraId="0F34C4AE" w14:textId="506372E6" w:rsidR="00543B5E" w:rsidRDefault="00543B5E" w:rsidP="00543B5E">
      <w:r w:rsidRPr="007F2770">
        <w:t>The network shall take the same approach.</w:t>
      </w:r>
    </w:p>
    <w:p w14:paraId="5F3D1236" w14:textId="77777777" w:rsidR="00965795" w:rsidRPr="000F4952" w:rsidRDefault="00965795" w:rsidP="0096579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 xml:space="preserve">Next </w:t>
      </w:r>
      <w:r w:rsidRPr="006B5418">
        <w:rPr>
          <w:rFonts w:ascii="Arial" w:hAnsi="Arial" w:cs="Arial"/>
          <w:color w:val="0000FF"/>
          <w:sz w:val="28"/>
          <w:szCs w:val="28"/>
          <w:lang w:val="en-US"/>
        </w:rPr>
        <w:t>Change * * * *</w:t>
      </w:r>
    </w:p>
    <w:p w14:paraId="7669FDFB" w14:textId="77777777" w:rsidR="00543B5E" w:rsidRPr="00C33F68" w:rsidRDefault="00543B5E">
      <w:pPr>
        <w:pStyle w:val="30"/>
        <w:pPrChange w:id="179" w:author="vivo 1" w:date="2024-08-09T17:42:00Z">
          <w:pPr>
            <w:pStyle w:val="40"/>
          </w:pPr>
        </w:pPrChange>
      </w:pPr>
      <w:bookmarkStart w:id="180" w:name="_Toc33963267"/>
      <w:bookmarkStart w:id="181" w:name="_Toc34393337"/>
      <w:bookmarkStart w:id="182" w:name="_Toc45216153"/>
      <w:bookmarkStart w:id="183" w:name="_Toc51931722"/>
      <w:bookmarkStart w:id="184" w:name="_Toc59208998"/>
      <w:bookmarkStart w:id="185" w:name="_Toc68196327"/>
      <w:bookmarkStart w:id="186" w:name="_Toc146712424"/>
      <w:bookmarkStart w:id="187" w:name="_Toc172038963"/>
      <w:r>
        <w:rPr>
          <w:rFonts w:hint="eastAsia"/>
          <w:lang w:eastAsia="zh-CN"/>
        </w:rPr>
        <w:t>9.5.3</w:t>
      </w:r>
      <w:r w:rsidRPr="00C33F68">
        <w:tab/>
        <w:t>Repeated IEs</w:t>
      </w:r>
      <w:bookmarkEnd w:id="180"/>
      <w:bookmarkEnd w:id="181"/>
      <w:bookmarkEnd w:id="182"/>
      <w:bookmarkEnd w:id="183"/>
      <w:bookmarkEnd w:id="184"/>
      <w:bookmarkEnd w:id="185"/>
      <w:bookmarkEnd w:id="186"/>
      <w:bookmarkEnd w:id="187"/>
    </w:p>
    <w:p w14:paraId="5B417DEB" w14:textId="77777777" w:rsidR="00543B5E" w:rsidRDefault="00543B5E" w:rsidP="00543B5E">
      <w:pPr>
        <w:rPr>
          <w:lang w:eastAsia="zh-CN"/>
        </w:rPr>
      </w:pPr>
      <w:r w:rsidRPr="00C33F68">
        <w:t>If an information element with format T, TV, TLV, or TLV-E is repeated in a message in which repetition of the information element is not specified in clause </w:t>
      </w:r>
      <w:r>
        <w:rPr>
          <w:rFonts w:hint="eastAsia"/>
          <w:lang w:eastAsia="zh-CN"/>
        </w:rPr>
        <w:t>10</w:t>
      </w:r>
      <w:r w:rsidRPr="00C33F68">
        <w:t>, the UE shall handle only the contents of the information element appearing first and shall ignore all subsequent repetitions of the information element. When repetition of information elements is specified, the UE shall handle only the contents of specified repeated information elements. If the limit on repetition of information elements is exceeded, the UE shall handle the contents of information elements appearing first up to the limit of repetitions and shall ignore all subsequent repetitions of the information element.</w:t>
      </w:r>
    </w:p>
    <w:p w14:paraId="7A888466" w14:textId="77777777" w:rsidR="00543B5E" w:rsidRPr="001A0F8C" w:rsidRDefault="00543B5E" w:rsidP="00543B5E">
      <w:pPr>
        <w:rPr>
          <w:lang w:eastAsia="zh-CN"/>
        </w:rPr>
      </w:pPr>
      <w:r w:rsidRPr="007F2770">
        <w:t>The network should follow the same procedures.</w:t>
      </w:r>
    </w:p>
    <w:p w14:paraId="363FFC48" w14:textId="77777777" w:rsidR="00543B5E" w:rsidRPr="000F4952" w:rsidRDefault="00543B5E" w:rsidP="00543B5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 xml:space="preserve">Next </w:t>
      </w:r>
      <w:r w:rsidRPr="006B5418">
        <w:rPr>
          <w:rFonts w:ascii="Arial" w:hAnsi="Arial" w:cs="Arial"/>
          <w:color w:val="0000FF"/>
          <w:sz w:val="28"/>
          <w:szCs w:val="28"/>
          <w:lang w:val="en-US"/>
        </w:rPr>
        <w:t>Change * * * *</w:t>
      </w:r>
    </w:p>
    <w:p w14:paraId="64FE676D" w14:textId="77777777" w:rsidR="00543B5E" w:rsidRPr="00C33F68" w:rsidRDefault="00543B5E">
      <w:pPr>
        <w:pStyle w:val="30"/>
        <w:pPrChange w:id="188" w:author="vivo 1" w:date="2024-08-09T17:42:00Z">
          <w:pPr>
            <w:pStyle w:val="40"/>
          </w:pPr>
        </w:pPrChange>
      </w:pPr>
      <w:bookmarkStart w:id="189" w:name="_Toc33963269"/>
      <w:bookmarkStart w:id="190" w:name="_Toc34393339"/>
      <w:bookmarkStart w:id="191" w:name="_Toc45216155"/>
      <w:bookmarkStart w:id="192" w:name="_Toc51931724"/>
      <w:bookmarkStart w:id="193" w:name="_Toc59209000"/>
      <w:bookmarkStart w:id="194" w:name="_Toc68196329"/>
      <w:bookmarkStart w:id="195" w:name="_Toc146712426"/>
      <w:bookmarkStart w:id="196" w:name="_Toc172038965"/>
      <w:r>
        <w:rPr>
          <w:rFonts w:hint="eastAsia"/>
          <w:lang w:eastAsia="zh-CN"/>
        </w:rPr>
        <w:lastRenderedPageBreak/>
        <w:t>9</w:t>
      </w:r>
      <w:r w:rsidRPr="00C33F68">
        <w:t>.</w:t>
      </w:r>
      <w:r>
        <w:rPr>
          <w:rFonts w:hint="eastAsia"/>
          <w:lang w:eastAsia="zh-CN"/>
        </w:rPr>
        <w:t>6</w:t>
      </w:r>
      <w:r w:rsidRPr="00C33F68">
        <w:t>.1</w:t>
      </w:r>
      <w:r w:rsidRPr="00C33F68">
        <w:tab/>
        <w:t>General</w:t>
      </w:r>
      <w:bookmarkEnd w:id="189"/>
      <w:bookmarkEnd w:id="190"/>
      <w:bookmarkEnd w:id="191"/>
      <w:bookmarkEnd w:id="192"/>
      <w:bookmarkEnd w:id="193"/>
      <w:bookmarkEnd w:id="194"/>
      <w:bookmarkEnd w:id="195"/>
      <w:bookmarkEnd w:id="196"/>
    </w:p>
    <w:p w14:paraId="0ED2B8B6" w14:textId="77777777" w:rsidR="00543B5E" w:rsidRPr="00C33F68" w:rsidRDefault="00543B5E" w:rsidP="00543B5E">
      <w:r w:rsidRPr="00C33F68">
        <w:t>This category includes:</w:t>
      </w:r>
    </w:p>
    <w:p w14:paraId="4504D81D" w14:textId="77777777" w:rsidR="00543B5E" w:rsidRPr="00C33F68" w:rsidRDefault="00543B5E" w:rsidP="00543B5E">
      <w:pPr>
        <w:pStyle w:val="B1"/>
      </w:pPr>
      <w:r w:rsidRPr="00C33F68">
        <w:t>a)</w:t>
      </w:r>
      <w:r w:rsidRPr="00C33F68">
        <w:tab/>
        <w:t>syntactically incorrect optional IEs; and</w:t>
      </w:r>
    </w:p>
    <w:p w14:paraId="65E39AA3" w14:textId="44F0912F" w:rsidR="00543B5E" w:rsidRDefault="00543B5E" w:rsidP="00543B5E">
      <w:pPr>
        <w:pStyle w:val="B1"/>
      </w:pPr>
      <w:r w:rsidRPr="00C33F68">
        <w:t>b)</w:t>
      </w:r>
      <w:r w:rsidRPr="00C33F68">
        <w:tab/>
        <w:t>conditional IE errors.</w:t>
      </w:r>
    </w:p>
    <w:p w14:paraId="4DA9253A" w14:textId="77777777" w:rsidR="00965795" w:rsidRPr="000F4952" w:rsidRDefault="00965795" w:rsidP="0096579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 xml:space="preserve">Next </w:t>
      </w:r>
      <w:r w:rsidRPr="006B5418">
        <w:rPr>
          <w:rFonts w:ascii="Arial" w:hAnsi="Arial" w:cs="Arial"/>
          <w:color w:val="0000FF"/>
          <w:sz w:val="28"/>
          <w:szCs w:val="28"/>
          <w:lang w:val="en-US"/>
        </w:rPr>
        <w:t>Change * * * *</w:t>
      </w:r>
    </w:p>
    <w:p w14:paraId="67B051B4" w14:textId="77777777" w:rsidR="00543B5E" w:rsidRPr="00C33F68" w:rsidRDefault="00543B5E">
      <w:pPr>
        <w:pStyle w:val="30"/>
        <w:pPrChange w:id="197" w:author="vivo 1" w:date="2024-08-09T17:42:00Z">
          <w:pPr>
            <w:pStyle w:val="40"/>
          </w:pPr>
        </w:pPrChange>
      </w:pPr>
      <w:bookmarkStart w:id="198" w:name="_Toc33963270"/>
      <w:bookmarkStart w:id="199" w:name="_Toc34393340"/>
      <w:bookmarkStart w:id="200" w:name="_Toc45216156"/>
      <w:bookmarkStart w:id="201" w:name="_Toc51931725"/>
      <w:bookmarkStart w:id="202" w:name="_Toc59209001"/>
      <w:bookmarkStart w:id="203" w:name="_Toc68196330"/>
      <w:bookmarkStart w:id="204" w:name="_Toc146712427"/>
      <w:bookmarkStart w:id="205" w:name="_Toc172038966"/>
      <w:r>
        <w:rPr>
          <w:rFonts w:hint="eastAsia"/>
          <w:lang w:eastAsia="zh-CN"/>
        </w:rPr>
        <w:t>9.6</w:t>
      </w:r>
      <w:r w:rsidRPr="00C33F68">
        <w:t>.2</w:t>
      </w:r>
      <w:r w:rsidRPr="00C33F68">
        <w:tab/>
        <w:t>Syntactically incorrect optional IEs</w:t>
      </w:r>
      <w:bookmarkEnd w:id="198"/>
      <w:bookmarkEnd w:id="199"/>
      <w:bookmarkEnd w:id="200"/>
      <w:bookmarkEnd w:id="201"/>
      <w:bookmarkEnd w:id="202"/>
      <w:bookmarkEnd w:id="203"/>
      <w:bookmarkEnd w:id="204"/>
      <w:bookmarkEnd w:id="205"/>
    </w:p>
    <w:p w14:paraId="723B5535" w14:textId="77777777" w:rsidR="00543B5E" w:rsidRDefault="00543B5E" w:rsidP="00543B5E">
      <w:pPr>
        <w:rPr>
          <w:lang w:eastAsia="zh-CN"/>
        </w:rPr>
      </w:pPr>
      <w:r w:rsidRPr="00C33F68">
        <w:t>The UE shall treat all optional IEs that are syntactically incorrect in a message as not present in the message.</w:t>
      </w:r>
    </w:p>
    <w:p w14:paraId="6940C4E4" w14:textId="6D05F730" w:rsidR="00543B5E" w:rsidRDefault="00543B5E" w:rsidP="00543B5E">
      <w:r w:rsidRPr="007F2770">
        <w:t>The network shall take the same approach.</w:t>
      </w:r>
    </w:p>
    <w:p w14:paraId="20E32091" w14:textId="77777777" w:rsidR="00965795" w:rsidRPr="000F4952" w:rsidRDefault="00965795" w:rsidP="0096579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 xml:space="preserve">Next </w:t>
      </w:r>
      <w:r w:rsidRPr="006B5418">
        <w:rPr>
          <w:rFonts w:ascii="Arial" w:hAnsi="Arial" w:cs="Arial"/>
          <w:color w:val="0000FF"/>
          <w:sz w:val="28"/>
          <w:szCs w:val="28"/>
          <w:lang w:val="en-US"/>
        </w:rPr>
        <w:t>Change * * * *</w:t>
      </w:r>
    </w:p>
    <w:p w14:paraId="74CE5BBB" w14:textId="77777777" w:rsidR="00543B5E" w:rsidRPr="00C33F68" w:rsidRDefault="00543B5E">
      <w:pPr>
        <w:pStyle w:val="30"/>
        <w:pPrChange w:id="206" w:author="vivo 1" w:date="2024-08-09T17:43:00Z">
          <w:pPr>
            <w:pStyle w:val="40"/>
          </w:pPr>
        </w:pPrChange>
      </w:pPr>
      <w:bookmarkStart w:id="207" w:name="_Toc33963271"/>
      <w:bookmarkStart w:id="208" w:name="_Toc34393341"/>
      <w:bookmarkStart w:id="209" w:name="_Toc45216157"/>
      <w:bookmarkStart w:id="210" w:name="_Toc51931726"/>
      <w:bookmarkStart w:id="211" w:name="_Toc59209002"/>
      <w:bookmarkStart w:id="212" w:name="_Toc68196331"/>
      <w:bookmarkStart w:id="213" w:name="_Toc146712428"/>
      <w:bookmarkStart w:id="214" w:name="_Toc172038967"/>
      <w:r>
        <w:rPr>
          <w:rFonts w:hint="eastAsia"/>
          <w:lang w:eastAsia="zh-CN"/>
        </w:rPr>
        <w:t>9.6</w:t>
      </w:r>
      <w:r w:rsidRPr="00C33F68">
        <w:t>.3</w:t>
      </w:r>
      <w:r w:rsidRPr="00C33F68">
        <w:tab/>
        <w:t>Conditional IE errors</w:t>
      </w:r>
      <w:bookmarkEnd w:id="207"/>
      <w:bookmarkEnd w:id="208"/>
      <w:bookmarkEnd w:id="209"/>
      <w:bookmarkEnd w:id="210"/>
      <w:bookmarkEnd w:id="211"/>
      <w:bookmarkEnd w:id="212"/>
      <w:bookmarkEnd w:id="213"/>
      <w:bookmarkEnd w:id="214"/>
    </w:p>
    <w:p w14:paraId="2BA20D45" w14:textId="77777777" w:rsidR="00543B5E" w:rsidRDefault="00543B5E" w:rsidP="00543B5E">
      <w:pPr>
        <w:rPr>
          <w:lang w:eastAsia="zh-CN"/>
        </w:rPr>
      </w:pPr>
      <w:r w:rsidRPr="00C33F68">
        <w:t>When upon receipt of a</w:t>
      </w:r>
      <w:r>
        <w:rPr>
          <w:rFonts w:hint="eastAsia"/>
          <w:lang w:eastAsia="zh-CN"/>
        </w:rPr>
        <w:t>n</w:t>
      </w:r>
      <w:r w:rsidRPr="00C33F68">
        <w:t xml:space="preserve"> </w:t>
      </w:r>
      <w:r>
        <w:rPr>
          <w:rFonts w:hint="eastAsia"/>
          <w:lang w:eastAsia="zh-CN"/>
        </w:rPr>
        <w:t>LCS-UPP</w:t>
      </w:r>
      <w:r w:rsidRPr="00C33F68">
        <w:t xml:space="preserve"> message, the UE diagnoses a "missing conditional IE" error or an "unexpected conditional IE" error, or when it receives a</w:t>
      </w:r>
      <w:r>
        <w:rPr>
          <w:rFonts w:hint="eastAsia"/>
          <w:lang w:eastAsia="zh-CN"/>
        </w:rPr>
        <w:t>n</w:t>
      </w:r>
      <w:r w:rsidRPr="00C33F68">
        <w:t xml:space="preserve"> </w:t>
      </w:r>
      <w:r>
        <w:rPr>
          <w:rFonts w:hint="eastAsia"/>
          <w:lang w:eastAsia="zh-CN"/>
        </w:rPr>
        <w:t>LCS-UPP</w:t>
      </w:r>
      <w:r w:rsidRPr="00C33F68">
        <w:t xml:space="preserve"> message containing at least one syntactically incorrect conditional IE, the UE shall ignore the message.</w:t>
      </w:r>
    </w:p>
    <w:p w14:paraId="02E3DF1F" w14:textId="77777777" w:rsidR="00543B5E" w:rsidRDefault="00543B5E" w:rsidP="00543B5E">
      <w:pPr>
        <w:rPr>
          <w:lang w:eastAsia="zh-CN"/>
        </w:rPr>
      </w:pPr>
      <w:r w:rsidRPr="00C33F68">
        <w:t xml:space="preserve">When upon receipt of a </w:t>
      </w:r>
      <w:r>
        <w:rPr>
          <w:lang w:eastAsia="zh-CN"/>
        </w:rPr>
        <w:t>UPP-CM</w:t>
      </w:r>
      <w:r w:rsidRPr="00C33F68">
        <w:t xml:space="preserve"> message, the UE diagnoses a "missing conditional IE" error or an "unexpected conditional IE" error, or when it receives a </w:t>
      </w:r>
      <w:r>
        <w:rPr>
          <w:lang w:eastAsia="zh-CN"/>
        </w:rPr>
        <w:t>UPP-CM</w:t>
      </w:r>
      <w:r w:rsidRPr="00C33F68">
        <w:t xml:space="preserve"> message containing at least one syntactically incorrect conditional IE, the UE shall ignore the message.</w:t>
      </w:r>
    </w:p>
    <w:p w14:paraId="7AF34D93" w14:textId="77777777" w:rsidR="00543B5E" w:rsidRPr="007F2770" w:rsidRDefault="00543B5E" w:rsidP="00543B5E">
      <w:r w:rsidRPr="007F2770">
        <w:t>When the network receives a</w:t>
      </w:r>
      <w:r>
        <w:t xml:space="preserve">n </w:t>
      </w:r>
      <w:r>
        <w:rPr>
          <w:rFonts w:hint="eastAsia"/>
          <w:lang w:eastAsia="zh-CN"/>
        </w:rPr>
        <w:t>LCS-UPP</w:t>
      </w:r>
      <w:r w:rsidRPr="007F2770">
        <w:t xml:space="preserve"> message</w:t>
      </w:r>
      <w:r>
        <w:t xml:space="preserve"> or a </w:t>
      </w:r>
      <w:r>
        <w:rPr>
          <w:lang w:eastAsia="zh-CN"/>
        </w:rPr>
        <w:t>UPP-CM</w:t>
      </w:r>
      <w:r w:rsidRPr="00C33F68">
        <w:t xml:space="preserve"> message</w:t>
      </w:r>
      <w:r w:rsidRPr="007F2770">
        <w:t xml:space="preserve"> and diagnoses a "missing conditional IE" error or an "unexpected conditional IE" error or when it receives a message containing at least one syntactically incorrect conditional IE, the network shall either:</w:t>
      </w:r>
    </w:p>
    <w:p w14:paraId="62F3EBC6" w14:textId="77777777" w:rsidR="00543B5E" w:rsidRPr="007F2770" w:rsidRDefault="00543B5E" w:rsidP="00543B5E">
      <w:pPr>
        <w:pStyle w:val="B1"/>
      </w:pPr>
      <w:r w:rsidRPr="007F2770">
        <w:t>a)</w:t>
      </w:r>
      <w:r w:rsidRPr="007F2770">
        <w:tab/>
        <w:t>try to treat the message (the exact further actions are implementation dependent); or</w:t>
      </w:r>
    </w:p>
    <w:p w14:paraId="42A906F0" w14:textId="77777777" w:rsidR="00543B5E" w:rsidRPr="00941A47" w:rsidRDefault="00543B5E" w:rsidP="00543B5E">
      <w:pPr>
        <w:pStyle w:val="B1"/>
        <w:rPr>
          <w:lang w:eastAsia="zh-CN"/>
        </w:rPr>
      </w:pPr>
      <w:r w:rsidRPr="007F2770">
        <w:t>b)</w:t>
      </w:r>
      <w:r w:rsidRPr="007F2770">
        <w:tab/>
        <w:t>ignore the message.</w:t>
      </w:r>
    </w:p>
    <w:p w14:paraId="7E595086" w14:textId="77777777" w:rsidR="00543B5E" w:rsidRPr="000F4952" w:rsidRDefault="00543B5E" w:rsidP="00543B5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 xml:space="preserve">Next </w:t>
      </w:r>
      <w:r w:rsidRPr="006B5418">
        <w:rPr>
          <w:rFonts w:ascii="Arial" w:hAnsi="Arial" w:cs="Arial"/>
          <w:color w:val="0000FF"/>
          <w:sz w:val="28"/>
          <w:szCs w:val="28"/>
          <w:lang w:val="en-US"/>
        </w:rPr>
        <w:t>Change * * * *</w:t>
      </w:r>
    </w:p>
    <w:p w14:paraId="5E67A340" w14:textId="77777777" w:rsidR="00543B5E" w:rsidRPr="007F2770" w:rsidRDefault="00543B5E" w:rsidP="00543B5E">
      <w:pPr>
        <w:pStyle w:val="40"/>
      </w:pPr>
      <w:bookmarkStart w:id="215" w:name="_Toc172038975"/>
      <w:r>
        <w:rPr>
          <w:rFonts w:hint="eastAsia"/>
          <w:lang w:eastAsia="zh-CN"/>
        </w:rPr>
        <w:t>10</w:t>
      </w:r>
      <w:r>
        <w:t>.2.</w:t>
      </w:r>
      <w:r>
        <w:rPr>
          <w:rFonts w:hint="eastAsia"/>
          <w:lang w:eastAsia="zh-CN"/>
        </w:rPr>
        <w:t>2</w:t>
      </w:r>
      <w:r w:rsidRPr="007F2770">
        <w:t>.1</w:t>
      </w:r>
      <w:r w:rsidRPr="007F2770">
        <w:tab/>
        <w:t>Message definition</w:t>
      </w:r>
      <w:bookmarkEnd w:id="215"/>
    </w:p>
    <w:p w14:paraId="48EEBBF2" w14:textId="77777777" w:rsidR="00543B5E" w:rsidRPr="007F2770" w:rsidRDefault="00543B5E" w:rsidP="00543B5E">
      <w:r w:rsidRPr="007F2770">
        <w:t xml:space="preserve">The </w:t>
      </w:r>
      <w:r>
        <w:rPr>
          <w:rFonts w:hint="eastAsia"/>
          <w:lang w:eastAsia="zh-CN"/>
        </w:rPr>
        <w:t>D</w:t>
      </w:r>
      <w:r w:rsidRPr="007F2770">
        <w:t xml:space="preserve">L </w:t>
      </w:r>
      <w:r>
        <w:rPr>
          <w:lang w:eastAsia="zh-CN"/>
        </w:rPr>
        <w:t xml:space="preserve">LCS-UP </w:t>
      </w:r>
      <w:r>
        <w:rPr>
          <w:rFonts w:hint="eastAsia"/>
          <w:lang w:eastAsia="zh-CN"/>
        </w:rPr>
        <w:t>TRANSPORT</w:t>
      </w:r>
      <w:r w:rsidRPr="007F2770">
        <w:t xml:space="preserve"> message is sent by the </w:t>
      </w:r>
      <w:r>
        <w:rPr>
          <w:rFonts w:hint="eastAsia"/>
          <w:lang w:eastAsia="zh-CN"/>
        </w:rPr>
        <w:t>LMF</w:t>
      </w:r>
      <w:r>
        <w:t xml:space="preserve"> to the </w:t>
      </w:r>
      <w:r>
        <w:rPr>
          <w:rFonts w:hint="eastAsia"/>
          <w:lang w:eastAsia="zh-CN"/>
        </w:rPr>
        <w:t>UE</w:t>
      </w:r>
      <w:r w:rsidRPr="007F2770">
        <w:t xml:space="preserve"> to</w:t>
      </w:r>
      <w:r w:rsidRPr="00E0658C">
        <w:rPr>
          <w:rFonts w:hint="eastAsia"/>
          <w:lang w:eastAsia="zh-CN"/>
        </w:rPr>
        <w:t xml:space="preserve"> </w:t>
      </w:r>
      <w:r>
        <w:rPr>
          <w:rFonts w:hint="eastAsia"/>
          <w:lang w:eastAsia="zh-CN"/>
        </w:rPr>
        <w:t>transport the LPP message(s) or the</w:t>
      </w:r>
      <w:r w:rsidRPr="00AE4BE2">
        <w:rPr>
          <w:rFonts w:hint="eastAsia"/>
          <w:lang w:eastAsia="zh-CN"/>
        </w:rPr>
        <w:t xml:space="preserve"> </w:t>
      </w:r>
      <w:r>
        <w:rPr>
          <w:rFonts w:hint="eastAsia"/>
          <w:lang w:eastAsia="zh-CN"/>
        </w:rPr>
        <w:t>l</w:t>
      </w:r>
      <w:r w:rsidRPr="007F2770">
        <w:t>ocation</w:t>
      </w:r>
      <w:r w:rsidRPr="00770D2D">
        <w:t xml:space="preserve"> </w:t>
      </w:r>
      <w:r>
        <w:t>supplementary</w:t>
      </w:r>
      <w:r w:rsidRPr="007F2770">
        <w:t xml:space="preserve"> services message</w:t>
      </w:r>
      <w:del w:id="216" w:author="vivo 1" w:date="2024-08-09T17:43:00Z">
        <w:r w:rsidDel="00543B5E">
          <w:rPr>
            <w:rFonts w:hint="eastAsia"/>
            <w:lang w:eastAsia="zh-CN"/>
          </w:rPr>
          <w:delText>(s)</w:delText>
        </w:r>
      </w:del>
      <w:r>
        <w:t>. See table </w:t>
      </w:r>
      <w:r>
        <w:rPr>
          <w:rFonts w:hint="eastAsia"/>
          <w:lang w:eastAsia="zh-CN"/>
        </w:rPr>
        <w:t>10</w:t>
      </w:r>
      <w:r>
        <w:t>.2.</w:t>
      </w:r>
      <w:r>
        <w:rPr>
          <w:rFonts w:hint="eastAsia"/>
          <w:lang w:eastAsia="zh-CN"/>
        </w:rPr>
        <w:t>2</w:t>
      </w:r>
      <w:r w:rsidRPr="007F2770">
        <w:t>.1.1.</w:t>
      </w:r>
    </w:p>
    <w:p w14:paraId="09AD09C2" w14:textId="77777777" w:rsidR="00543B5E" w:rsidRPr="007F2770" w:rsidRDefault="00543B5E" w:rsidP="00543B5E">
      <w:pPr>
        <w:pStyle w:val="B1"/>
      </w:pPr>
      <w:r w:rsidRPr="007F2770">
        <w:t>Message type:</w:t>
      </w:r>
      <w:r w:rsidRPr="007F2770">
        <w:tab/>
      </w:r>
      <w:r>
        <w:rPr>
          <w:rFonts w:hint="eastAsia"/>
          <w:lang w:eastAsia="zh-CN"/>
        </w:rPr>
        <w:t>D</w:t>
      </w:r>
      <w:r w:rsidRPr="007F2770">
        <w:t xml:space="preserve">L </w:t>
      </w:r>
      <w:r>
        <w:rPr>
          <w:lang w:eastAsia="zh-CN"/>
        </w:rPr>
        <w:t xml:space="preserve">LCS-UP </w:t>
      </w:r>
      <w:r>
        <w:rPr>
          <w:rFonts w:hint="eastAsia"/>
          <w:lang w:eastAsia="zh-CN"/>
        </w:rPr>
        <w:t>TRANSPORT</w:t>
      </w:r>
    </w:p>
    <w:p w14:paraId="4E5C1EF5" w14:textId="77777777" w:rsidR="00543B5E" w:rsidRPr="007F2770" w:rsidRDefault="00543B5E" w:rsidP="00543B5E">
      <w:pPr>
        <w:pStyle w:val="B1"/>
      </w:pPr>
      <w:r w:rsidRPr="007F2770">
        <w:t>Significance:</w:t>
      </w:r>
      <w:r w:rsidRPr="007F2770">
        <w:tab/>
        <w:t>dual</w:t>
      </w:r>
    </w:p>
    <w:p w14:paraId="3F1C81C8" w14:textId="77777777" w:rsidR="00543B5E" w:rsidRDefault="00543B5E" w:rsidP="00543B5E">
      <w:pPr>
        <w:pStyle w:val="B1"/>
        <w:rPr>
          <w:lang w:eastAsia="zh-CN"/>
        </w:rPr>
      </w:pPr>
      <w:r w:rsidRPr="007F2770">
        <w:t>Direction:</w:t>
      </w:r>
      <w:r w:rsidRPr="007F2770">
        <w:tab/>
      </w:r>
      <w:r>
        <w:rPr>
          <w:rFonts w:hint="eastAsia"/>
          <w:lang w:eastAsia="zh-CN"/>
        </w:rPr>
        <w:t>n</w:t>
      </w:r>
      <w:r w:rsidRPr="007F2770">
        <w:t>etwork</w:t>
      </w:r>
      <w:r>
        <w:rPr>
          <w:rFonts w:hint="eastAsia"/>
          <w:lang w:eastAsia="zh-CN"/>
        </w:rPr>
        <w:t xml:space="preserve"> to UE</w:t>
      </w:r>
    </w:p>
    <w:p w14:paraId="43ABBB42" w14:textId="77777777" w:rsidR="00543B5E" w:rsidRPr="007F2770" w:rsidRDefault="00543B5E" w:rsidP="00543B5E">
      <w:pPr>
        <w:pStyle w:val="TH"/>
        <w:rPr>
          <w:rFonts w:eastAsia="Malgun Gothic"/>
          <w:lang w:val="fr-FR"/>
        </w:rPr>
      </w:pPr>
      <w:r>
        <w:rPr>
          <w:rFonts w:eastAsia="Malgun Gothic"/>
          <w:lang w:val="fr-FR"/>
        </w:rPr>
        <w:t>Table </w:t>
      </w:r>
      <w:r>
        <w:rPr>
          <w:rFonts w:hint="eastAsia"/>
          <w:lang w:val="fr-FR" w:eastAsia="zh-CN"/>
        </w:rPr>
        <w:t>10</w:t>
      </w:r>
      <w:r>
        <w:rPr>
          <w:rFonts w:eastAsia="Malgun Gothic"/>
          <w:lang w:val="fr-FR"/>
        </w:rPr>
        <w:t>.2.</w:t>
      </w:r>
      <w:r w:rsidRPr="00A4442D">
        <w:rPr>
          <w:rFonts w:hint="eastAsia"/>
          <w:lang w:val="fr-FR" w:eastAsia="zh-CN"/>
        </w:rPr>
        <w:t>2</w:t>
      </w:r>
      <w:r w:rsidRPr="007F2770">
        <w:rPr>
          <w:rFonts w:eastAsia="Malgun Gothic"/>
          <w:lang w:val="fr-FR"/>
        </w:rPr>
        <w:t xml:space="preserve">.1.1: </w:t>
      </w:r>
      <w:r w:rsidRPr="00A4442D">
        <w:rPr>
          <w:rFonts w:hint="eastAsia"/>
          <w:lang w:val="fr-FR" w:eastAsia="zh-CN"/>
        </w:rPr>
        <w:t>D</w:t>
      </w:r>
      <w:r w:rsidRPr="007F2770">
        <w:rPr>
          <w:rFonts w:eastAsia="Malgun Gothic"/>
          <w:lang w:val="fr-FR"/>
        </w:rPr>
        <w:t xml:space="preserve">L </w:t>
      </w:r>
      <w:r>
        <w:rPr>
          <w:lang w:eastAsia="zh-CN"/>
        </w:rPr>
        <w:t>LCS-UP</w:t>
      </w:r>
      <w:r w:rsidRPr="007F2770">
        <w:rPr>
          <w:rFonts w:eastAsia="Malgun Gothic"/>
          <w:lang w:val="fr-FR"/>
        </w:rPr>
        <w:t xml:space="preserve"> </w:t>
      </w:r>
      <w:r w:rsidRPr="007F2770">
        <w:rPr>
          <w:lang w:val="fr-FR"/>
        </w:rPr>
        <w:t>TRANSPORT</w:t>
      </w:r>
      <w:r w:rsidRPr="007F2770">
        <w:rPr>
          <w:rFonts w:eastAsia="Malgun Gothic"/>
          <w:lang w:val="fr-FR"/>
        </w:rPr>
        <w:t xml:space="preserv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543B5E" w:rsidRPr="007F2770" w14:paraId="014AD0C1" w14:textId="77777777" w:rsidTr="008206E3">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2E3BB881" w14:textId="77777777" w:rsidR="00543B5E" w:rsidRPr="007F2770" w:rsidRDefault="00543B5E" w:rsidP="008206E3">
            <w:pPr>
              <w:pStyle w:val="TAH"/>
            </w:pPr>
            <w:r w:rsidRPr="007F2770">
              <w:t>IEI</w:t>
            </w:r>
          </w:p>
        </w:tc>
        <w:tc>
          <w:tcPr>
            <w:tcW w:w="2837" w:type="dxa"/>
            <w:tcBorders>
              <w:top w:val="single" w:sz="6" w:space="0" w:color="000000"/>
              <w:left w:val="single" w:sz="6" w:space="0" w:color="000000"/>
              <w:bottom w:val="single" w:sz="6" w:space="0" w:color="000000"/>
              <w:right w:val="single" w:sz="6" w:space="0" w:color="000000"/>
            </w:tcBorders>
            <w:hideMark/>
          </w:tcPr>
          <w:p w14:paraId="44220B6C" w14:textId="77777777" w:rsidR="00543B5E" w:rsidRPr="007F2770" w:rsidRDefault="00543B5E" w:rsidP="008206E3">
            <w:pPr>
              <w:pStyle w:val="TAH"/>
            </w:pPr>
            <w:r w:rsidRPr="007F277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691D10EA" w14:textId="77777777" w:rsidR="00543B5E" w:rsidRPr="007F2770" w:rsidRDefault="00543B5E" w:rsidP="008206E3">
            <w:pPr>
              <w:pStyle w:val="TAH"/>
            </w:pPr>
            <w:r w:rsidRPr="007F277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B1EC351" w14:textId="77777777" w:rsidR="00543B5E" w:rsidRPr="007F2770" w:rsidRDefault="00543B5E" w:rsidP="008206E3">
            <w:pPr>
              <w:pStyle w:val="TAH"/>
            </w:pPr>
            <w:r w:rsidRPr="007F2770">
              <w:t>Presence</w:t>
            </w:r>
          </w:p>
        </w:tc>
        <w:tc>
          <w:tcPr>
            <w:tcW w:w="851" w:type="dxa"/>
            <w:tcBorders>
              <w:top w:val="single" w:sz="6" w:space="0" w:color="000000"/>
              <w:left w:val="single" w:sz="6" w:space="0" w:color="000000"/>
              <w:bottom w:val="single" w:sz="6" w:space="0" w:color="000000"/>
              <w:right w:val="single" w:sz="6" w:space="0" w:color="000000"/>
            </w:tcBorders>
            <w:hideMark/>
          </w:tcPr>
          <w:p w14:paraId="0637B9E5" w14:textId="77777777" w:rsidR="00543B5E" w:rsidRPr="007F2770" w:rsidRDefault="00543B5E" w:rsidP="008206E3">
            <w:pPr>
              <w:pStyle w:val="TAH"/>
            </w:pPr>
            <w:r w:rsidRPr="007F2770">
              <w:t>Format</w:t>
            </w:r>
          </w:p>
        </w:tc>
        <w:tc>
          <w:tcPr>
            <w:tcW w:w="850" w:type="dxa"/>
            <w:tcBorders>
              <w:top w:val="single" w:sz="6" w:space="0" w:color="000000"/>
              <w:left w:val="single" w:sz="6" w:space="0" w:color="000000"/>
              <w:bottom w:val="single" w:sz="6" w:space="0" w:color="000000"/>
              <w:right w:val="single" w:sz="6" w:space="0" w:color="000000"/>
            </w:tcBorders>
            <w:hideMark/>
          </w:tcPr>
          <w:p w14:paraId="22E333E6" w14:textId="77777777" w:rsidR="00543B5E" w:rsidRPr="007F2770" w:rsidRDefault="00543B5E" w:rsidP="008206E3">
            <w:pPr>
              <w:pStyle w:val="TAH"/>
            </w:pPr>
            <w:r w:rsidRPr="007F2770">
              <w:t>Length</w:t>
            </w:r>
          </w:p>
        </w:tc>
      </w:tr>
      <w:tr w:rsidR="00543B5E" w:rsidRPr="007F2770" w14:paraId="57F96DC2" w14:textId="77777777" w:rsidTr="008206E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E37398E" w14:textId="77777777" w:rsidR="00543B5E" w:rsidRPr="007F2770" w:rsidRDefault="00543B5E" w:rsidP="008206E3">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7A7D455" w14:textId="77777777" w:rsidR="00543B5E" w:rsidRDefault="00543B5E" w:rsidP="008206E3">
            <w:pPr>
              <w:pStyle w:val="TAL"/>
              <w:rPr>
                <w:lang w:eastAsia="zh-CN"/>
              </w:rPr>
            </w:pPr>
            <w:r>
              <w:rPr>
                <w:rFonts w:hint="eastAsia"/>
                <w:lang w:val="fr-FR" w:eastAsia="zh-CN"/>
              </w:rPr>
              <w:t>D</w:t>
            </w:r>
            <w:r w:rsidRPr="007F2770">
              <w:rPr>
                <w:lang w:val="fr-FR"/>
              </w:rPr>
              <w:t xml:space="preserve">L </w:t>
            </w:r>
            <w:r>
              <w:t>LCS-UP</w:t>
            </w:r>
            <w:r w:rsidRPr="007F2770">
              <w:rPr>
                <w:lang w:val="fr-FR"/>
              </w:rPr>
              <w:t xml:space="preserve"> TRANSPORT message identity</w:t>
            </w:r>
          </w:p>
        </w:tc>
        <w:tc>
          <w:tcPr>
            <w:tcW w:w="3120" w:type="dxa"/>
            <w:tcBorders>
              <w:top w:val="single" w:sz="6" w:space="0" w:color="000000"/>
              <w:left w:val="single" w:sz="6" w:space="0" w:color="000000"/>
              <w:bottom w:val="single" w:sz="6" w:space="0" w:color="000000"/>
              <w:right w:val="single" w:sz="6" w:space="0" w:color="000000"/>
            </w:tcBorders>
          </w:tcPr>
          <w:p w14:paraId="1C897465" w14:textId="77777777" w:rsidR="00543B5E" w:rsidRPr="007F2770" w:rsidRDefault="00543B5E" w:rsidP="008206E3">
            <w:pPr>
              <w:pStyle w:val="TAL"/>
            </w:pPr>
            <w:r w:rsidRPr="007F2770">
              <w:t>Message type</w:t>
            </w:r>
          </w:p>
          <w:p w14:paraId="604308AA" w14:textId="77777777" w:rsidR="00543B5E" w:rsidRDefault="00543B5E" w:rsidP="008206E3">
            <w:pPr>
              <w:pStyle w:val="TAL"/>
              <w:rPr>
                <w:lang w:eastAsia="zh-CN"/>
              </w:rPr>
            </w:pPr>
            <w:r>
              <w:rPr>
                <w:rFonts w:hint="eastAsia"/>
                <w:lang w:eastAsia="zh-CN"/>
              </w:rPr>
              <w:t>11</w:t>
            </w:r>
            <w:r w:rsidRPr="007F2770">
              <w:t>.</w:t>
            </w:r>
            <w:r>
              <w:rPr>
                <w:rFonts w:hint="eastAsia"/>
                <w:lang w:eastAsia="zh-CN"/>
              </w:rPr>
              <w:t>1.3</w:t>
            </w:r>
          </w:p>
        </w:tc>
        <w:tc>
          <w:tcPr>
            <w:tcW w:w="1134" w:type="dxa"/>
            <w:tcBorders>
              <w:top w:val="single" w:sz="6" w:space="0" w:color="000000"/>
              <w:left w:val="single" w:sz="6" w:space="0" w:color="000000"/>
              <w:bottom w:val="single" w:sz="6" w:space="0" w:color="000000"/>
              <w:right w:val="single" w:sz="6" w:space="0" w:color="000000"/>
            </w:tcBorders>
          </w:tcPr>
          <w:p w14:paraId="06B04C46" w14:textId="77777777" w:rsidR="00543B5E" w:rsidRDefault="00543B5E" w:rsidP="008206E3">
            <w:pPr>
              <w:pStyle w:val="TAC"/>
              <w:rPr>
                <w:lang w:eastAsia="zh-CN"/>
              </w:rPr>
            </w:pPr>
            <w:r w:rsidRPr="007F2770">
              <w:t>M</w:t>
            </w:r>
          </w:p>
        </w:tc>
        <w:tc>
          <w:tcPr>
            <w:tcW w:w="851" w:type="dxa"/>
            <w:tcBorders>
              <w:top w:val="single" w:sz="6" w:space="0" w:color="000000"/>
              <w:left w:val="single" w:sz="6" w:space="0" w:color="000000"/>
              <w:bottom w:val="single" w:sz="6" w:space="0" w:color="000000"/>
              <w:right w:val="single" w:sz="6" w:space="0" w:color="000000"/>
            </w:tcBorders>
          </w:tcPr>
          <w:p w14:paraId="346AC171" w14:textId="77777777" w:rsidR="00543B5E" w:rsidRDefault="00543B5E" w:rsidP="008206E3">
            <w:pPr>
              <w:pStyle w:val="TAC"/>
              <w:rPr>
                <w:lang w:eastAsia="zh-CN"/>
              </w:rPr>
            </w:pPr>
            <w:r w:rsidRPr="007F2770">
              <w:t>V</w:t>
            </w:r>
          </w:p>
        </w:tc>
        <w:tc>
          <w:tcPr>
            <w:tcW w:w="850" w:type="dxa"/>
            <w:tcBorders>
              <w:top w:val="single" w:sz="6" w:space="0" w:color="000000"/>
              <w:left w:val="single" w:sz="6" w:space="0" w:color="000000"/>
              <w:bottom w:val="single" w:sz="6" w:space="0" w:color="000000"/>
              <w:right w:val="single" w:sz="6" w:space="0" w:color="000000"/>
            </w:tcBorders>
          </w:tcPr>
          <w:p w14:paraId="7E8BE5BD" w14:textId="77777777" w:rsidR="00543B5E" w:rsidRDefault="00543B5E" w:rsidP="008206E3">
            <w:pPr>
              <w:pStyle w:val="TAC"/>
              <w:rPr>
                <w:lang w:eastAsia="zh-CN"/>
              </w:rPr>
            </w:pPr>
            <w:r w:rsidRPr="007F2770">
              <w:t>1</w:t>
            </w:r>
          </w:p>
        </w:tc>
      </w:tr>
      <w:tr w:rsidR="00543B5E" w:rsidRPr="007F2770" w14:paraId="51015C0D" w14:textId="77777777" w:rsidTr="008206E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6F48D1C" w14:textId="77777777" w:rsidR="00543B5E" w:rsidRPr="007F2770" w:rsidRDefault="00543B5E" w:rsidP="008206E3">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ED638A6" w14:textId="77777777" w:rsidR="00543B5E" w:rsidRPr="007F2770" w:rsidRDefault="00543B5E" w:rsidP="008206E3">
            <w:pPr>
              <w:pStyle w:val="TAL"/>
              <w:rPr>
                <w:lang w:eastAsia="zh-CN"/>
              </w:rPr>
            </w:pPr>
            <w:r>
              <w:rPr>
                <w:rFonts w:hint="eastAsia"/>
                <w:lang w:eastAsia="zh-CN"/>
              </w:rPr>
              <w:t>LCS-UP payload type</w:t>
            </w:r>
          </w:p>
        </w:tc>
        <w:tc>
          <w:tcPr>
            <w:tcW w:w="3120" w:type="dxa"/>
            <w:tcBorders>
              <w:top w:val="single" w:sz="6" w:space="0" w:color="000000"/>
              <w:left w:val="single" w:sz="6" w:space="0" w:color="000000"/>
              <w:bottom w:val="single" w:sz="6" w:space="0" w:color="000000"/>
              <w:right w:val="single" w:sz="6" w:space="0" w:color="000000"/>
            </w:tcBorders>
          </w:tcPr>
          <w:p w14:paraId="3B480B1A" w14:textId="77777777" w:rsidR="00543B5E" w:rsidRDefault="00543B5E" w:rsidP="008206E3">
            <w:pPr>
              <w:pStyle w:val="TAL"/>
              <w:rPr>
                <w:lang w:eastAsia="zh-CN"/>
              </w:rPr>
            </w:pPr>
            <w:r>
              <w:rPr>
                <w:rFonts w:hint="eastAsia"/>
                <w:lang w:eastAsia="zh-CN"/>
              </w:rPr>
              <w:t>LCS-UP payload type</w:t>
            </w:r>
          </w:p>
          <w:p w14:paraId="55DEB345" w14:textId="77777777" w:rsidR="00543B5E" w:rsidRPr="007F2770" w:rsidRDefault="00543B5E" w:rsidP="008206E3">
            <w:pPr>
              <w:pStyle w:val="TAL"/>
            </w:pPr>
            <w:r>
              <w:rPr>
                <w:rFonts w:hint="eastAsia"/>
                <w:lang w:eastAsia="zh-CN"/>
              </w:rPr>
              <w:t>11</w:t>
            </w:r>
            <w:r w:rsidRPr="009C7955">
              <w:rPr>
                <w:lang w:eastAsia="zh-CN"/>
              </w:rPr>
              <w:t>.2.</w:t>
            </w:r>
            <w:r>
              <w:rPr>
                <w:rFonts w:hint="eastAsia"/>
                <w:lang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5B903B33" w14:textId="77777777" w:rsidR="00543B5E" w:rsidRPr="007F2770" w:rsidRDefault="00543B5E" w:rsidP="008206E3">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tcPr>
          <w:p w14:paraId="473C0B43" w14:textId="77777777" w:rsidR="00543B5E" w:rsidRPr="007F2770" w:rsidRDefault="00543B5E" w:rsidP="008206E3">
            <w:pPr>
              <w:pStyle w:val="TAC"/>
            </w:pPr>
            <w:r>
              <w:rPr>
                <w:lang w:eastAsia="zh-CN"/>
              </w:rPr>
              <w:t>V</w:t>
            </w:r>
          </w:p>
        </w:tc>
        <w:tc>
          <w:tcPr>
            <w:tcW w:w="850" w:type="dxa"/>
            <w:tcBorders>
              <w:top w:val="single" w:sz="6" w:space="0" w:color="000000"/>
              <w:left w:val="single" w:sz="6" w:space="0" w:color="000000"/>
              <w:bottom w:val="single" w:sz="6" w:space="0" w:color="000000"/>
              <w:right w:val="single" w:sz="6" w:space="0" w:color="000000"/>
            </w:tcBorders>
          </w:tcPr>
          <w:p w14:paraId="6588ED38" w14:textId="77777777" w:rsidR="00543B5E" w:rsidRPr="007F2770" w:rsidRDefault="00543B5E" w:rsidP="008206E3">
            <w:pPr>
              <w:pStyle w:val="TAC"/>
              <w:rPr>
                <w:lang w:eastAsia="zh-CN"/>
              </w:rPr>
            </w:pPr>
            <w:r>
              <w:rPr>
                <w:rFonts w:hint="eastAsia"/>
                <w:lang w:eastAsia="zh-CN"/>
              </w:rPr>
              <w:t>1/2</w:t>
            </w:r>
          </w:p>
        </w:tc>
      </w:tr>
      <w:tr w:rsidR="00543B5E" w:rsidRPr="007F2770" w14:paraId="315F99D8" w14:textId="77777777" w:rsidTr="008206E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C354F57" w14:textId="77777777" w:rsidR="00543B5E" w:rsidRPr="007F2770" w:rsidRDefault="00543B5E" w:rsidP="008206E3">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43196AB" w14:textId="77777777" w:rsidR="00543B5E" w:rsidRDefault="00543B5E" w:rsidP="008206E3">
            <w:pPr>
              <w:pStyle w:val="TAL"/>
              <w:rPr>
                <w:lang w:eastAsia="zh-CN"/>
              </w:rPr>
            </w:pPr>
            <w:r w:rsidRPr="007F2770">
              <w:t>Spare half octet</w:t>
            </w:r>
          </w:p>
        </w:tc>
        <w:tc>
          <w:tcPr>
            <w:tcW w:w="3120" w:type="dxa"/>
            <w:tcBorders>
              <w:top w:val="single" w:sz="6" w:space="0" w:color="000000"/>
              <w:left w:val="single" w:sz="6" w:space="0" w:color="000000"/>
              <w:bottom w:val="single" w:sz="6" w:space="0" w:color="000000"/>
              <w:right w:val="single" w:sz="6" w:space="0" w:color="000000"/>
            </w:tcBorders>
          </w:tcPr>
          <w:p w14:paraId="5D6E04B2" w14:textId="77777777" w:rsidR="00543B5E" w:rsidRPr="007F2770" w:rsidRDefault="00543B5E" w:rsidP="008206E3">
            <w:pPr>
              <w:pStyle w:val="TAL"/>
            </w:pPr>
            <w:r w:rsidRPr="007F2770">
              <w:t>Spare half octet</w:t>
            </w:r>
          </w:p>
          <w:p w14:paraId="60B7140D" w14:textId="77777777" w:rsidR="00543B5E" w:rsidRDefault="00543B5E" w:rsidP="008206E3">
            <w:pPr>
              <w:pStyle w:val="TAL"/>
              <w:rPr>
                <w:lang w:eastAsia="zh-CN"/>
              </w:rPr>
            </w:pPr>
            <w:r>
              <w:t>11</w:t>
            </w:r>
            <w:r w:rsidRPr="007F2770">
              <w:t>.</w:t>
            </w:r>
            <w:r>
              <w:rPr>
                <w:lang w:eastAsia="zh-CN"/>
              </w:rPr>
              <w:t>4</w:t>
            </w:r>
          </w:p>
        </w:tc>
        <w:tc>
          <w:tcPr>
            <w:tcW w:w="1134" w:type="dxa"/>
            <w:tcBorders>
              <w:top w:val="single" w:sz="6" w:space="0" w:color="000000"/>
              <w:left w:val="single" w:sz="6" w:space="0" w:color="000000"/>
              <w:bottom w:val="single" w:sz="6" w:space="0" w:color="000000"/>
              <w:right w:val="single" w:sz="6" w:space="0" w:color="000000"/>
            </w:tcBorders>
          </w:tcPr>
          <w:p w14:paraId="6A892C6F" w14:textId="77777777" w:rsidR="00543B5E" w:rsidRPr="007F2770" w:rsidRDefault="00543B5E" w:rsidP="008206E3">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tcPr>
          <w:p w14:paraId="2B7A85E0" w14:textId="77777777" w:rsidR="00543B5E" w:rsidRDefault="00543B5E" w:rsidP="008206E3">
            <w:pPr>
              <w:pStyle w:val="TAC"/>
              <w:rPr>
                <w:lang w:eastAsia="zh-CN"/>
              </w:rPr>
            </w:pPr>
            <w:r w:rsidRPr="007F2770">
              <w:t>V</w:t>
            </w:r>
          </w:p>
        </w:tc>
        <w:tc>
          <w:tcPr>
            <w:tcW w:w="850" w:type="dxa"/>
            <w:tcBorders>
              <w:top w:val="single" w:sz="6" w:space="0" w:color="000000"/>
              <w:left w:val="single" w:sz="6" w:space="0" w:color="000000"/>
              <w:bottom w:val="single" w:sz="6" w:space="0" w:color="000000"/>
              <w:right w:val="single" w:sz="6" w:space="0" w:color="000000"/>
            </w:tcBorders>
          </w:tcPr>
          <w:p w14:paraId="166EBD44" w14:textId="77777777" w:rsidR="00543B5E" w:rsidRDefault="00543B5E" w:rsidP="008206E3">
            <w:pPr>
              <w:pStyle w:val="TAC"/>
              <w:rPr>
                <w:lang w:eastAsia="zh-CN"/>
              </w:rPr>
            </w:pPr>
            <w:r w:rsidRPr="007F2770">
              <w:t>1/2</w:t>
            </w:r>
          </w:p>
        </w:tc>
      </w:tr>
      <w:tr w:rsidR="00543B5E" w:rsidRPr="007F2770" w14:paraId="56931230" w14:textId="77777777" w:rsidTr="008206E3">
        <w:trPr>
          <w:cantSplit/>
          <w:trHeight w:val="490"/>
          <w:jc w:val="center"/>
        </w:trPr>
        <w:tc>
          <w:tcPr>
            <w:tcW w:w="568" w:type="dxa"/>
            <w:tcBorders>
              <w:top w:val="single" w:sz="6" w:space="0" w:color="000000"/>
              <w:left w:val="single" w:sz="6" w:space="0" w:color="000000"/>
              <w:bottom w:val="single" w:sz="6" w:space="0" w:color="000000"/>
              <w:right w:val="single" w:sz="6" w:space="0" w:color="000000"/>
            </w:tcBorders>
          </w:tcPr>
          <w:p w14:paraId="3B9DB987" w14:textId="77777777" w:rsidR="00543B5E" w:rsidRPr="007F2770" w:rsidRDefault="00543B5E" w:rsidP="008206E3">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2CE34384" w14:textId="77777777" w:rsidR="00543B5E" w:rsidRPr="003167FF" w:rsidRDefault="00543B5E" w:rsidP="008206E3">
            <w:pPr>
              <w:pStyle w:val="TAL"/>
              <w:rPr>
                <w:lang w:eastAsia="zh-CN"/>
              </w:rPr>
            </w:pPr>
            <w:r>
              <w:rPr>
                <w:rFonts w:hint="eastAsia"/>
                <w:lang w:eastAsia="zh-CN"/>
              </w:rPr>
              <w:t>LCS-UP payload</w:t>
            </w:r>
          </w:p>
        </w:tc>
        <w:tc>
          <w:tcPr>
            <w:tcW w:w="3120" w:type="dxa"/>
            <w:tcBorders>
              <w:top w:val="single" w:sz="6" w:space="0" w:color="000000"/>
              <w:left w:val="single" w:sz="6" w:space="0" w:color="000000"/>
              <w:bottom w:val="single" w:sz="6" w:space="0" w:color="000000"/>
              <w:right w:val="single" w:sz="6" w:space="0" w:color="000000"/>
            </w:tcBorders>
          </w:tcPr>
          <w:p w14:paraId="25A1DFC5" w14:textId="77777777" w:rsidR="00543B5E" w:rsidRDefault="00543B5E" w:rsidP="008206E3">
            <w:pPr>
              <w:pStyle w:val="TAL"/>
              <w:rPr>
                <w:lang w:eastAsia="zh-CN"/>
              </w:rPr>
            </w:pPr>
            <w:r>
              <w:rPr>
                <w:rFonts w:hint="eastAsia"/>
                <w:lang w:eastAsia="zh-CN"/>
              </w:rPr>
              <w:t>LCS-UP payload</w:t>
            </w:r>
          </w:p>
          <w:p w14:paraId="4E12409D" w14:textId="77777777" w:rsidR="00543B5E" w:rsidRDefault="00543B5E" w:rsidP="008206E3">
            <w:pPr>
              <w:pStyle w:val="TAL"/>
              <w:rPr>
                <w:lang w:eastAsia="zh-CN"/>
              </w:rPr>
            </w:pPr>
            <w:r>
              <w:rPr>
                <w:rFonts w:hint="eastAsia"/>
                <w:lang w:eastAsia="zh-CN"/>
              </w:rPr>
              <w:t>11</w:t>
            </w:r>
            <w:r w:rsidRPr="009C7955">
              <w:rPr>
                <w:lang w:eastAsia="zh-CN"/>
              </w:rPr>
              <w:t>.2.</w:t>
            </w:r>
            <w:r>
              <w:rPr>
                <w:rFonts w:hint="eastAsia"/>
                <w:lang w:eastAsia="zh-CN"/>
              </w:rPr>
              <w:t>1</w:t>
            </w:r>
          </w:p>
        </w:tc>
        <w:tc>
          <w:tcPr>
            <w:tcW w:w="1134" w:type="dxa"/>
            <w:tcBorders>
              <w:top w:val="single" w:sz="6" w:space="0" w:color="000000"/>
              <w:left w:val="single" w:sz="6" w:space="0" w:color="000000"/>
              <w:bottom w:val="single" w:sz="6" w:space="0" w:color="000000"/>
              <w:right w:val="single" w:sz="6" w:space="0" w:color="000000"/>
            </w:tcBorders>
          </w:tcPr>
          <w:p w14:paraId="2D459BC8" w14:textId="77777777" w:rsidR="00543B5E" w:rsidRDefault="00543B5E" w:rsidP="008206E3">
            <w:pPr>
              <w:pStyle w:val="TAC"/>
              <w:rPr>
                <w:lang w:eastAsia="zh-CN"/>
              </w:rPr>
            </w:pPr>
            <w:r w:rsidRPr="007F2770">
              <w:t>M</w:t>
            </w:r>
          </w:p>
        </w:tc>
        <w:tc>
          <w:tcPr>
            <w:tcW w:w="851" w:type="dxa"/>
            <w:tcBorders>
              <w:top w:val="single" w:sz="6" w:space="0" w:color="000000"/>
              <w:left w:val="single" w:sz="6" w:space="0" w:color="000000"/>
              <w:bottom w:val="single" w:sz="6" w:space="0" w:color="000000"/>
              <w:right w:val="single" w:sz="6" w:space="0" w:color="000000"/>
            </w:tcBorders>
          </w:tcPr>
          <w:p w14:paraId="62760BD7" w14:textId="77777777" w:rsidR="00543B5E" w:rsidRDefault="00543B5E" w:rsidP="008206E3">
            <w:pPr>
              <w:pStyle w:val="TAC"/>
              <w:rPr>
                <w:lang w:eastAsia="zh-CN"/>
              </w:rPr>
            </w:pPr>
            <w:r w:rsidRPr="007F2770">
              <w:t>LV-E</w:t>
            </w:r>
          </w:p>
        </w:tc>
        <w:tc>
          <w:tcPr>
            <w:tcW w:w="850" w:type="dxa"/>
            <w:tcBorders>
              <w:top w:val="single" w:sz="6" w:space="0" w:color="000000"/>
              <w:left w:val="single" w:sz="6" w:space="0" w:color="000000"/>
              <w:bottom w:val="single" w:sz="6" w:space="0" w:color="000000"/>
              <w:right w:val="single" w:sz="6" w:space="0" w:color="000000"/>
            </w:tcBorders>
          </w:tcPr>
          <w:p w14:paraId="65B11C2F" w14:textId="77777777" w:rsidR="00543B5E" w:rsidRDefault="00543B5E" w:rsidP="008206E3">
            <w:pPr>
              <w:pStyle w:val="TAC"/>
              <w:rPr>
                <w:lang w:eastAsia="zh-CN"/>
              </w:rPr>
            </w:pPr>
            <w:r w:rsidRPr="007F2770">
              <w:t>3-65537</w:t>
            </w:r>
          </w:p>
        </w:tc>
      </w:tr>
      <w:tr w:rsidR="00543B5E" w:rsidRPr="007F2770" w14:paraId="3A99840B" w14:textId="77777777" w:rsidTr="008206E3">
        <w:trPr>
          <w:cantSplit/>
          <w:trHeight w:val="490"/>
          <w:jc w:val="center"/>
        </w:trPr>
        <w:tc>
          <w:tcPr>
            <w:tcW w:w="568" w:type="dxa"/>
            <w:tcBorders>
              <w:top w:val="single" w:sz="6" w:space="0" w:color="000000"/>
              <w:left w:val="single" w:sz="6" w:space="0" w:color="000000"/>
              <w:bottom w:val="single" w:sz="6" w:space="0" w:color="000000"/>
              <w:right w:val="single" w:sz="6" w:space="0" w:color="000000"/>
            </w:tcBorders>
          </w:tcPr>
          <w:p w14:paraId="632D907B" w14:textId="77777777" w:rsidR="00543B5E" w:rsidRPr="007F2770" w:rsidRDefault="00543B5E" w:rsidP="008206E3">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660C9EBD" w14:textId="77777777" w:rsidR="00543B5E" w:rsidRDefault="00543B5E" w:rsidP="008206E3">
            <w:pPr>
              <w:pStyle w:val="TAL"/>
              <w:rPr>
                <w:lang w:eastAsia="zh-CN"/>
              </w:rPr>
            </w:pPr>
            <w:r w:rsidRPr="003E2818">
              <w:t>LCS session identity</w:t>
            </w:r>
          </w:p>
        </w:tc>
        <w:tc>
          <w:tcPr>
            <w:tcW w:w="3120" w:type="dxa"/>
            <w:tcBorders>
              <w:top w:val="single" w:sz="6" w:space="0" w:color="000000"/>
              <w:left w:val="single" w:sz="6" w:space="0" w:color="000000"/>
              <w:bottom w:val="single" w:sz="6" w:space="0" w:color="000000"/>
              <w:right w:val="single" w:sz="6" w:space="0" w:color="000000"/>
            </w:tcBorders>
          </w:tcPr>
          <w:p w14:paraId="0D32B39F" w14:textId="77777777" w:rsidR="00543B5E" w:rsidRDefault="00543B5E" w:rsidP="008206E3">
            <w:pPr>
              <w:pStyle w:val="TAL"/>
            </w:pPr>
            <w:r w:rsidRPr="003E2818">
              <w:t>LCS session identity</w:t>
            </w:r>
          </w:p>
          <w:p w14:paraId="6D219102" w14:textId="77777777" w:rsidR="00543B5E" w:rsidRDefault="00543B5E" w:rsidP="008206E3">
            <w:pPr>
              <w:pStyle w:val="TAL"/>
              <w:rPr>
                <w:lang w:eastAsia="zh-CN"/>
              </w:rPr>
            </w:pPr>
            <w:r w:rsidRPr="003E2818">
              <w:t>11.2.</w:t>
            </w:r>
            <w:r>
              <w:rPr>
                <w:rFonts w:hint="eastAsia"/>
                <w:lang w:eastAsia="zh-CN"/>
              </w:rPr>
              <w:t>3</w:t>
            </w:r>
          </w:p>
        </w:tc>
        <w:tc>
          <w:tcPr>
            <w:tcW w:w="1134" w:type="dxa"/>
            <w:tcBorders>
              <w:top w:val="single" w:sz="6" w:space="0" w:color="000000"/>
              <w:left w:val="single" w:sz="6" w:space="0" w:color="000000"/>
              <w:bottom w:val="single" w:sz="6" w:space="0" w:color="000000"/>
              <w:right w:val="single" w:sz="6" w:space="0" w:color="000000"/>
            </w:tcBorders>
          </w:tcPr>
          <w:p w14:paraId="3BC4E70C" w14:textId="77777777" w:rsidR="00543B5E" w:rsidRPr="007F2770" w:rsidRDefault="00543B5E" w:rsidP="008206E3">
            <w:pPr>
              <w:pStyle w:val="TAC"/>
            </w:pPr>
            <w:r w:rsidRPr="003E2818">
              <w:t>M</w:t>
            </w:r>
          </w:p>
        </w:tc>
        <w:tc>
          <w:tcPr>
            <w:tcW w:w="851" w:type="dxa"/>
            <w:tcBorders>
              <w:top w:val="single" w:sz="6" w:space="0" w:color="000000"/>
              <w:left w:val="single" w:sz="6" w:space="0" w:color="000000"/>
              <w:bottom w:val="single" w:sz="6" w:space="0" w:color="000000"/>
              <w:right w:val="single" w:sz="6" w:space="0" w:color="000000"/>
            </w:tcBorders>
          </w:tcPr>
          <w:p w14:paraId="0BE091CD" w14:textId="77777777" w:rsidR="00543B5E" w:rsidRPr="007F2770" w:rsidRDefault="00543B5E" w:rsidP="008206E3">
            <w:pPr>
              <w:pStyle w:val="TAC"/>
            </w:pPr>
            <w:r w:rsidRPr="003E2818">
              <w:t>LV</w:t>
            </w:r>
          </w:p>
        </w:tc>
        <w:tc>
          <w:tcPr>
            <w:tcW w:w="850" w:type="dxa"/>
            <w:tcBorders>
              <w:top w:val="single" w:sz="6" w:space="0" w:color="000000"/>
              <w:left w:val="single" w:sz="6" w:space="0" w:color="000000"/>
              <w:bottom w:val="single" w:sz="6" w:space="0" w:color="000000"/>
              <w:right w:val="single" w:sz="6" w:space="0" w:color="000000"/>
            </w:tcBorders>
          </w:tcPr>
          <w:p w14:paraId="4146222A" w14:textId="77777777" w:rsidR="00543B5E" w:rsidRPr="007F2770" w:rsidRDefault="00543B5E" w:rsidP="008206E3">
            <w:pPr>
              <w:pStyle w:val="TAC"/>
            </w:pPr>
            <w:r>
              <w:t>2</w:t>
            </w:r>
            <w:r w:rsidRPr="003E2818">
              <w:t>-</w:t>
            </w:r>
            <w:r>
              <w:t>256</w:t>
            </w:r>
          </w:p>
        </w:tc>
      </w:tr>
    </w:tbl>
    <w:p w14:paraId="00DEFF5E" w14:textId="77777777" w:rsidR="00543B5E" w:rsidRPr="003A759F" w:rsidRDefault="00543B5E" w:rsidP="00543B5E">
      <w:pPr>
        <w:pStyle w:val="B1"/>
        <w:rPr>
          <w:lang w:eastAsia="zh-CN"/>
        </w:rPr>
      </w:pPr>
    </w:p>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p w14:paraId="7BBCE337" w14:textId="57057D95" w:rsidR="007506B3" w:rsidRPr="0021407E" w:rsidRDefault="007506B3" w:rsidP="0021407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7506B3" w:rsidRPr="0021407E" w:rsidSect="005C16B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D164A4" w14:textId="77777777" w:rsidR="00D86881" w:rsidRDefault="00D86881">
      <w:r>
        <w:separator/>
      </w:r>
    </w:p>
  </w:endnote>
  <w:endnote w:type="continuationSeparator" w:id="0">
    <w:p w14:paraId="1BD3B861" w14:textId="77777777" w:rsidR="00D86881" w:rsidRDefault="00D868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8D36AE" w14:textId="77777777" w:rsidR="00D86881" w:rsidRDefault="00D86881">
      <w:r>
        <w:separator/>
      </w:r>
    </w:p>
  </w:footnote>
  <w:footnote w:type="continuationSeparator" w:id="0">
    <w:p w14:paraId="64517E89" w14:textId="77777777" w:rsidR="00D86881" w:rsidRDefault="00D868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03662D" w:rsidRDefault="0003662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03662D" w:rsidRDefault="0003662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3662D" w:rsidRDefault="0003662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03662D" w:rsidRDefault="0003662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1827A80"/>
    <w:multiLevelType w:val="hybridMultilevel"/>
    <w:tmpl w:val="5A12F446"/>
    <w:lvl w:ilvl="0" w:tplc="5C40943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4073EB"/>
    <w:multiLevelType w:val="hybridMultilevel"/>
    <w:tmpl w:val="5A12F446"/>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8"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3"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4"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1"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2"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4"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5"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7"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4"/>
  </w:num>
  <w:num w:numId="2">
    <w:abstractNumId w:val="2"/>
  </w:num>
  <w:num w:numId="3">
    <w:abstractNumId w:val="1"/>
  </w:num>
  <w:num w:numId="4">
    <w:abstractNumId w:val="0"/>
  </w:num>
  <w:num w:numId="5">
    <w:abstractNumId w:val="22"/>
  </w:num>
  <w:num w:numId="6">
    <w:abstractNumId w:val="15"/>
  </w:num>
  <w:num w:numId="7">
    <w:abstractNumId w:val="11"/>
  </w:num>
  <w:num w:numId="8">
    <w:abstractNumId w:val="6"/>
  </w:num>
  <w:num w:numId="9">
    <w:abstractNumId w:val="10"/>
  </w:num>
  <w:num w:numId="10">
    <w:abstractNumId w:val="28"/>
  </w:num>
  <w:num w:numId="11">
    <w:abstractNumId w:val="8"/>
  </w:num>
  <w:num w:numId="12">
    <w:abstractNumId w:val="25"/>
  </w:num>
  <w:num w:numId="13">
    <w:abstractNumId w:val="14"/>
  </w:num>
  <w:num w:numId="14">
    <w:abstractNumId w:val="24"/>
  </w:num>
  <w:num w:numId="15">
    <w:abstractNumId w:val="26"/>
  </w:num>
  <w:num w:numId="16">
    <w:abstractNumId w:val="12"/>
  </w:num>
  <w:num w:numId="17">
    <w:abstractNumId w:val="20"/>
  </w:num>
  <w:num w:numId="18">
    <w:abstractNumId w:val="5"/>
  </w:num>
  <w:num w:numId="19">
    <w:abstractNumId w:val="18"/>
  </w:num>
  <w:num w:numId="20">
    <w:abstractNumId w:val="21"/>
  </w:num>
  <w:num w:numId="21">
    <w:abstractNumId w:val="23"/>
  </w:num>
  <w:num w:numId="22">
    <w:abstractNumId w:val="27"/>
  </w:num>
  <w:num w:numId="23">
    <w:abstractNumId w:val="17"/>
  </w:num>
  <w:num w:numId="24">
    <w:abstractNumId w:val="16"/>
  </w:num>
  <w:num w:numId="25">
    <w:abstractNumId w:val="9"/>
  </w:num>
  <w:num w:numId="26">
    <w:abstractNumId w:val="13"/>
  </w:num>
  <w:num w:numId="27">
    <w:abstractNumId w:val="19"/>
  </w:num>
  <w:num w:numId="28">
    <w:abstractNumId w:val="3"/>
  </w:num>
  <w:num w:numId="29">
    <w:abstractNumId w:val="7"/>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1">
    <w15:presenceInfo w15:providerId="None" w15:userId="vivo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DA3MzGwNDYxMDM3MjJS0lEKTi0uzszPAymwsKgFAG5CIeQtAAAA"/>
  </w:docVars>
  <w:rsids>
    <w:rsidRoot w:val="00022E4A"/>
    <w:rsid w:val="0000249B"/>
    <w:rsid w:val="00017517"/>
    <w:rsid w:val="00022E4A"/>
    <w:rsid w:val="00027358"/>
    <w:rsid w:val="0003662D"/>
    <w:rsid w:val="00036D9E"/>
    <w:rsid w:val="00063CDF"/>
    <w:rsid w:val="00067EDC"/>
    <w:rsid w:val="0007750A"/>
    <w:rsid w:val="000827C0"/>
    <w:rsid w:val="000A26D6"/>
    <w:rsid w:val="000A6394"/>
    <w:rsid w:val="000B47CB"/>
    <w:rsid w:val="000B5BE3"/>
    <w:rsid w:val="000B7FED"/>
    <w:rsid w:val="000C038A"/>
    <w:rsid w:val="000C6598"/>
    <w:rsid w:val="000D26FF"/>
    <w:rsid w:val="000D44B3"/>
    <w:rsid w:val="000E0198"/>
    <w:rsid w:val="000E249E"/>
    <w:rsid w:val="000F1FF0"/>
    <w:rsid w:val="00103CB1"/>
    <w:rsid w:val="001233E4"/>
    <w:rsid w:val="001403A3"/>
    <w:rsid w:val="00141B19"/>
    <w:rsid w:val="00145D43"/>
    <w:rsid w:val="00146D85"/>
    <w:rsid w:val="00147897"/>
    <w:rsid w:val="00156BB3"/>
    <w:rsid w:val="0016389A"/>
    <w:rsid w:val="001768B9"/>
    <w:rsid w:val="001801AA"/>
    <w:rsid w:val="00180325"/>
    <w:rsid w:val="00192C46"/>
    <w:rsid w:val="001A08B3"/>
    <w:rsid w:val="001A7991"/>
    <w:rsid w:val="001A7B60"/>
    <w:rsid w:val="001B52F0"/>
    <w:rsid w:val="001B6184"/>
    <w:rsid w:val="001B7914"/>
    <w:rsid w:val="001B7A65"/>
    <w:rsid w:val="001C31F7"/>
    <w:rsid w:val="001E219C"/>
    <w:rsid w:val="001E41F3"/>
    <w:rsid w:val="002025E4"/>
    <w:rsid w:val="002123C6"/>
    <w:rsid w:val="0021407E"/>
    <w:rsid w:val="0024603C"/>
    <w:rsid w:val="0025437C"/>
    <w:rsid w:val="0026004D"/>
    <w:rsid w:val="00261F81"/>
    <w:rsid w:val="002628A0"/>
    <w:rsid w:val="00263AEC"/>
    <w:rsid w:val="002640DD"/>
    <w:rsid w:val="00275D12"/>
    <w:rsid w:val="00284FEB"/>
    <w:rsid w:val="00285546"/>
    <w:rsid w:val="002860C4"/>
    <w:rsid w:val="00286CED"/>
    <w:rsid w:val="002B2530"/>
    <w:rsid w:val="002B27D4"/>
    <w:rsid w:val="002B4876"/>
    <w:rsid w:val="002B5437"/>
    <w:rsid w:val="002B5741"/>
    <w:rsid w:val="002C4598"/>
    <w:rsid w:val="002C7B6F"/>
    <w:rsid w:val="002E108B"/>
    <w:rsid w:val="002E472E"/>
    <w:rsid w:val="002E4DAD"/>
    <w:rsid w:val="002E5B65"/>
    <w:rsid w:val="002E61F0"/>
    <w:rsid w:val="002F0565"/>
    <w:rsid w:val="002F4302"/>
    <w:rsid w:val="002F6C56"/>
    <w:rsid w:val="00304215"/>
    <w:rsid w:val="00305409"/>
    <w:rsid w:val="003157CB"/>
    <w:rsid w:val="00345EB7"/>
    <w:rsid w:val="003570EC"/>
    <w:rsid w:val="003609EF"/>
    <w:rsid w:val="0036231A"/>
    <w:rsid w:val="00374471"/>
    <w:rsid w:val="00374DD4"/>
    <w:rsid w:val="00384182"/>
    <w:rsid w:val="00394338"/>
    <w:rsid w:val="003B6F0B"/>
    <w:rsid w:val="003B70D7"/>
    <w:rsid w:val="003C0280"/>
    <w:rsid w:val="003C253B"/>
    <w:rsid w:val="003C4AA7"/>
    <w:rsid w:val="003D6D0D"/>
    <w:rsid w:val="003E0697"/>
    <w:rsid w:val="003E1A36"/>
    <w:rsid w:val="003F2872"/>
    <w:rsid w:val="003F46F8"/>
    <w:rsid w:val="004055BD"/>
    <w:rsid w:val="00405A30"/>
    <w:rsid w:val="004066E8"/>
    <w:rsid w:val="00406EB8"/>
    <w:rsid w:val="00410371"/>
    <w:rsid w:val="00411D5F"/>
    <w:rsid w:val="00411E1E"/>
    <w:rsid w:val="00413C58"/>
    <w:rsid w:val="00420F6F"/>
    <w:rsid w:val="00422B8A"/>
    <w:rsid w:val="004242F1"/>
    <w:rsid w:val="00426567"/>
    <w:rsid w:val="004409EB"/>
    <w:rsid w:val="004508EF"/>
    <w:rsid w:val="00451B80"/>
    <w:rsid w:val="004520B3"/>
    <w:rsid w:val="004524B9"/>
    <w:rsid w:val="0045578E"/>
    <w:rsid w:val="00466FBF"/>
    <w:rsid w:val="00473FCC"/>
    <w:rsid w:val="004853BB"/>
    <w:rsid w:val="004B75B7"/>
    <w:rsid w:val="004C4940"/>
    <w:rsid w:val="004C6C28"/>
    <w:rsid w:val="00501998"/>
    <w:rsid w:val="005141D9"/>
    <w:rsid w:val="0051580D"/>
    <w:rsid w:val="00520CA3"/>
    <w:rsid w:val="00521883"/>
    <w:rsid w:val="00522CC7"/>
    <w:rsid w:val="005256B1"/>
    <w:rsid w:val="005361A7"/>
    <w:rsid w:val="00537D67"/>
    <w:rsid w:val="00543127"/>
    <w:rsid w:val="00543B5E"/>
    <w:rsid w:val="0054487B"/>
    <w:rsid w:val="0054633E"/>
    <w:rsid w:val="00547111"/>
    <w:rsid w:val="00550E8D"/>
    <w:rsid w:val="00563304"/>
    <w:rsid w:val="00580263"/>
    <w:rsid w:val="00583A51"/>
    <w:rsid w:val="00590DE2"/>
    <w:rsid w:val="00592D74"/>
    <w:rsid w:val="00597B9A"/>
    <w:rsid w:val="005B1999"/>
    <w:rsid w:val="005C16BE"/>
    <w:rsid w:val="005D3CF3"/>
    <w:rsid w:val="005D4B49"/>
    <w:rsid w:val="005E2C44"/>
    <w:rsid w:val="005F4610"/>
    <w:rsid w:val="00600E64"/>
    <w:rsid w:val="00605CF9"/>
    <w:rsid w:val="006069B5"/>
    <w:rsid w:val="0061156C"/>
    <w:rsid w:val="00612165"/>
    <w:rsid w:val="00621188"/>
    <w:rsid w:val="006257ED"/>
    <w:rsid w:val="0063517A"/>
    <w:rsid w:val="00635210"/>
    <w:rsid w:val="00645255"/>
    <w:rsid w:val="0064705A"/>
    <w:rsid w:val="0065210E"/>
    <w:rsid w:val="00653DE4"/>
    <w:rsid w:val="00657B2B"/>
    <w:rsid w:val="006605A7"/>
    <w:rsid w:val="00661531"/>
    <w:rsid w:val="00661837"/>
    <w:rsid w:val="0066573A"/>
    <w:rsid w:val="00665C47"/>
    <w:rsid w:val="00666601"/>
    <w:rsid w:val="00672F5B"/>
    <w:rsid w:val="00673E7D"/>
    <w:rsid w:val="0067736F"/>
    <w:rsid w:val="006811BA"/>
    <w:rsid w:val="00684AAB"/>
    <w:rsid w:val="00694724"/>
    <w:rsid w:val="00695808"/>
    <w:rsid w:val="00696381"/>
    <w:rsid w:val="006A2FC5"/>
    <w:rsid w:val="006B38E6"/>
    <w:rsid w:val="006B423F"/>
    <w:rsid w:val="006B46FB"/>
    <w:rsid w:val="006B70A2"/>
    <w:rsid w:val="006C28BB"/>
    <w:rsid w:val="006C37A4"/>
    <w:rsid w:val="006C4DCE"/>
    <w:rsid w:val="006C78C5"/>
    <w:rsid w:val="006D19DB"/>
    <w:rsid w:val="006D4738"/>
    <w:rsid w:val="006E21FB"/>
    <w:rsid w:val="006E471A"/>
    <w:rsid w:val="006E4BED"/>
    <w:rsid w:val="006E53AF"/>
    <w:rsid w:val="006F04FE"/>
    <w:rsid w:val="006F3EA8"/>
    <w:rsid w:val="006F5D5C"/>
    <w:rsid w:val="006F7EDC"/>
    <w:rsid w:val="00701927"/>
    <w:rsid w:val="0071114C"/>
    <w:rsid w:val="007123B4"/>
    <w:rsid w:val="00724383"/>
    <w:rsid w:val="00726D25"/>
    <w:rsid w:val="00731C0E"/>
    <w:rsid w:val="00743BF7"/>
    <w:rsid w:val="007506B3"/>
    <w:rsid w:val="0075287C"/>
    <w:rsid w:val="00761C5E"/>
    <w:rsid w:val="00772290"/>
    <w:rsid w:val="00783CDD"/>
    <w:rsid w:val="00792342"/>
    <w:rsid w:val="00792C04"/>
    <w:rsid w:val="007977A8"/>
    <w:rsid w:val="007B3466"/>
    <w:rsid w:val="007B512A"/>
    <w:rsid w:val="007C2097"/>
    <w:rsid w:val="007D479B"/>
    <w:rsid w:val="007D6A07"/>
    <w:rsid w:val="007E1491"/>
    <w:rsid w:val="007F3592"/>
    <w:rsid w:val="007F7259"/>
    <w:rsid w:val="008040A8"/>
    <w:rsid w:val="00822861"/>
    <w:rsid w:val="00824952"/>
    <w:rsid w:val="00826987"/>
    <w:rsid w:val="008279FA"/>
    <w:rsid w:val="0083680A"/>
    <w:rsid w:val="008447D1"/>
    <w:rsid w:val="0085461F"/>
    <w:rsid w:val="008626E7"/>
    <w:rsid w:val="00870EE7"/>
    <w:rsid w:val="00876F6E"/>
    <w:rsid w:val="008863B9"/>
    <w:rsid w:val="00887A9F"/>
    <w:rsid w:val="00887B76"/>
    <w:rsid w:val="008A08B7"/>
    <w:rsid w:val="008A0999"/>
    <w:rsid w:val="008A1361"/>
    <w:rsid w:val="008A45A6"/>
    <w:rsid w:val="008B0EC4"/>
    <w:rsid w:val="008C34B4"/>
    <w:rsid w:val="008D3CCC"/>
    <w:rsid w:val="008E4927"/>
    <w:rsid w:val="008E6AE3"/>
    <w:rsid w:val="008E706B"/>
    <w:rsid w:val="008F3789"/>
    <w:rsid w:val="008F49BB"/>
    <w:rsid w:val="008F686C"/>
    <w:rsid w:val="00907AB3"/>
    <w:rsid w:val="00910264"/>
    <w:rsid w:val="009148DE"/>
    <w:rsid w:val="0091516E"/>
    <w:rsid w:val="00916F3E"/>
    <w:rsid w:val="009200B3"/>
    <w:rsid w:val="009216E3"/>
    <w:rsid w:val="00921B2A"/>
    <w:rsid w:val="00923BCA"/>
    <w:rsid w:val="00925C38"/>
    <w:rsid w:val="0093789A"/>
    <w:rsid w:val="00940782"/>
    <w:rsid w:val="00941E30"/>
    <w:rsid w:val="0094259F"/>
    <w:rsid w:val="00945FAD"/>
    <w:rsid w:val="0095703B"/>
    <w:rsid w:val="00964480"/>
    <w:rsid w:val="00965795"/>
    <w:rsid w:val="0096733A"/>
    <w:rsid w:val="00967F8C"/>
    <w:rsid w:val="009777D9"/>
    <w:rsid w:val="00991B88"/>
    <w:rsid w:val="009A3F66"/>
    <w:rsid w:val="009A5753"/>
    <w:rsid w:val="009A579D"/>
    <w:rsid w:val="009B255F"/>
    <w:rsid w:val="009C1610"/>
    <w:rsid w:val="009D55A6"/>
    <w:rsid w:val="009E3297"/>
    <w:rsid w:val="009F734F"/>
    <w:rsid w:val="00A23CF8"/>
    <w:rsid w:val="00A246B6"/>
    <w:rsid w:val="00A25B90"/>
    <w:rsid w:val="00A47E70"/>
    <w:rsid w:val="00A50CF0"/>
    <w:rsid w:val="00A51CA7"/>
    <w:rsid w:val="00A600C2"/>
    <w:rsid w:val="00A6373A"/>
    <w:rsid w:val="00A7081B"/>
    <w:rsid w:val="00A7334F"/>
    <w:rsid w:val="00A7671C"/>
    <w:rsid w:val="00A800CC"/>
    <w:rsid w:val="00A826CE"/>
    <w:rsid w:val="00A83C2A"/>
    <w:rsid w:val="00AA2CBC"/>
    <w:rsid w:val="00AC5820"/>
    <w:rsid w:val="00AD1CD8"/>
    <w:rsid w:val="00B0346C"/>
    <w:rsid w:val="00B03E2A"/>
    <w:rsid w:val="00B05957"/>
    <w:rsid w:val="00B065E3"/>
    <w:rsid w:val="00B13EBE"/>
    <w:rsid w:val="00B20C4A"/>
    <w:rsid w:val="00B258BB"/>
    <w:rsid w:val="00B27517"/>
    <w:rsid w:val="00B27E51"/>
    <w:rsid w:val="00B35D91"/>
    <w:rsid w:val="00B509F6"/>
    <w:rsid w:val="00B545AD"/>
    <w:rsid w:val="00B56F32"/>
    <w:rsid w:val="00B60775"/>
    <w:rsid w:val="00B67B97"/>
    <w:rsid w:val="00B968C8"/>
    <w:rsid w:val="00BA3EC5"/>
    <w:rsid w:val="00BA51D9"/>
    <w:rsid w:val="00BB3CBF"/>
    <w:rsid w:val="00BB5DFC"/>
    <w:rsid w:val="00BD279D"/>
    <w:rsid w:val="00BD6BB8"/>
    <w:rsid w:val="00BE13F0"/>
    <w:rsid w:val="00BF151F"/>
    <w:rsid w:val="00BF1821"/>
    <w:rsid w:val="00BF1CFB"/>
    <w:rsid w:val="00BF7C3A"/>
    <w:rsid w:val="00C002FD"/>
    <w:rsid w:val="00C13B53"/>
    <w:rsid w:val="00C23ABD"/>
    <w:rsid w:val="00C250D1"/>
    <w:rsid w:val="00C32DCF"/>
    <w:rsid w:val="00C346EF"/>
    <w:rsid w:val="00C60551"/>
    <w:rsid w:val="00C663EE"/>
    <w:rsid w:val="00C66BA2"/>
    <w:rsid w:val="00C714DC"/>
    <w:rsid w:val="00C76831"/>
    <w:rsid w:val="00C77584"/>
    <w:rsid w:val="00C870F6"/>
    <w:rsid w:val="00C935DD"/>
    <w:rsid w:val="00C93921"/>
    <w:rsid w:val="00C94059"/>
    <w:rsid w:val="00C95985"/>
    <w:rsid w:val="00CA26A9"/>
    <w:rsid w:val="00CA6997"/>
    <w:rsid w:val="00CB5A8C"/>
    <w:rsid w:val="00CC09BF"/>
    <w:rsid w:val="00CC5026"/>
    <w:rsid w:val="00CC68D0"/>
    <w:rsid w:val="00CC7AA1"/>
    <w:rsid w:val="00CD037D"/>
    <w:rsid w:val="00CD1F73"/>
    <w:rsid w:val="00CD20D6"/>
    <w:rsid w:val="00CD5AE0"/>
    <w:rsid w:val="00D03F9A"/>
    <w:rsid w:val="00D06D51"/>
    <w:rsid w:val="00D24991"/>
    <w:rsid w:val="00D45F96"/>
    <w:rsid w:val="00D50255"/>
    <w:rsid w:val="00D53968"/>
    <w:rsid w:val="00D570FE"/>
    <w:rsid w:val="00D66520"/>
    <w:rsid w:val="00D74FCA"/>
    <w:rsid w:val="00D80124"/>
    <w:rsid w:val="00D83A86"/>
    <w:rsid w:val="00D84AE9"/>
    <w:rsid w:val="00D86881"/>
    <w:rsid w:val="00D876AB"/>
    <w:rsid w:val="00D96194"/>
    <w:rsid w:val="00DA1702"/>
    <w:rsid w:val="00DA2482"/>
    <w:rsid w:val="00DA341C"/>
    <w:rsid w:val="00DA4933"/>
    <w:rsid w:val="00DB3CF0"/>
    <w:rsid w:val="00DC3AA5"/>
    <w:rsid w:val="00DD5E79"/>
    <w:rsid w:val="00DD6D42"/>
    <w:rsid w:val="00DE34CF"/>
    <w:rsid w:val="00DF3774"/>
    <w:rsid w:val="00E017D7"/>
    <w:rsid w:val="00E04AB4"/>
    <w:rsid w:val="00E057A8"/>
    <w:rsid w:val="00E06E9A"/>
    <w:rsid w:val="00E13F3D"/>
    <w:rsid w:val="00E31F5A"/>
    <w:rsid w:val="00E34898"/>
    <w:rsid w:val="00E35C94"/>
    <w:rsid w:val="00E42DE2"/>
    <w:rsid w:val="00E46D69"/>
    <w:rsid w:val="00E53C00"/>
    <w:rsid w:val="00E6240F"/>
    <w:rsid w:val="00E66CEC"/>
    <w:rsid w:val="00E71157"/>
    <w:rsid w:val="00E73381"/>
    <w:rsid w:val="00E748F0"/>
    <w:rsid w:val="00E766F2"/>
    <w:rsid w:val="00E80CFA"/>
    <w:rsid w:val="00E82C1B"/>
    <w:rsid w:val="00E95778"/>
    <w:rsid w:val="00EA147E"/>
    <w:rsid w:val="00EA1B97"/>
    <w:rsid w:val="00EA5231"/>
    <w:rsid w:val="00EB09B7"/>
    <w:rsid w:val="00EB39CA"/>
    <w:rsid w:val="00EB4762"/>
    <w:rsid w:val="00EB589F"/>
    <w:rsid w:val="00EB6734"/>
    <w:rsid w:val="00EC187F"/>
    <w:rsid w:val="00EC5543"/>
    <w:rsid w:val="00EC5C1B"/>
    <w:rsid w:val="00EC6F75"/>
    <w:rsid w:val="00EE7D7C"/>
    <w:rsid w:val="00EF5533"/>
    <w:rsid w:val="00F00CB7"/>
    <w:rsid w:val="00F032CD"/>
    <w:rsid w:val="00F22655"/>
    <w:rsid w:val="00F25D98"/>
    <w:rsid w:val="00F300FB"/>
    <w:rsid w:val="00F42832"/>
    <w:rsid w:val="00F441B0"/>
    <w:rsid w:val="00F532FB"/>
    <w:rsid w:val="00F61657"/>
    <w:rsid w:val="00F6294F"/>
    <w:rsid w:val="00F63900"/>
    <w:rsid w:val="00F67192"/>
    <w:rsid w:val="00F72E59"/>
    <w:rsid w:val="00F813BD"/>
    <w:rsid w:val="00FA22BE"/>
    <w:rsid w:val="00FA5FBE"/>
    <w:rsid w:val="00FB496E"/>
    <w:rsid w:val="00FB5781"/>
    <w:rsid w:val="00FB6386"/>
    <w:rsid w:val="00FC4BDB"/>
    <w:rsid w:val="00FD0120"/>
    <w:rsid w:val="00FD59DA"/>
    <w:rsid w:val="00FD5B15"/>
    <w:rsid w:val="00FF31D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D19DB"/>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rsid w:val="007506B3"/>
    <w:rPr>
      <w:rFonts w:ascii="Times New Roman" w:hAnsi="Times New Roman"/>
      <w:lang w:val="en-GB" w:eastAsia="en-US"/>
    </w:rPr>
  </w:style>
  <w:style w:type="character" w:customStyle="1" w:styleId="B1Char">
    <w:name w:val="B1 Char"/>
    <w:link w:val="B1"/>
    <w:qFormat/>
    <w:locked/>
    <w:rsid w:val="007506B3"/>
    <w:rPr>
      <w:rFonts w:ascii="Times New Roman" w:hAnsi="Times New Roman"/>
      <w:lang w:val="en-GB" w:eastAsia="en-US"/>
    </w:rPr>
  </w:style>
  <w:style w:type="character" w:customStyle="1" w:styleId="B2Char">
    <w:name w:val="B2 Char"/>
    <w:link w:val="B2"/>
    <w:qFormat/>
    <w:rsid w:val="007506B3"/>
    <w:rPr>
      <w:rFonts w:ascii="Times New Roman" w:hAnsi="Times New Roman"/>
      <w:lang w:val="en-GB" w:eastAsia="en-US"/>
    </w:rPr>
  </w:style>
  <w:style w:type="character" w:customStyle="1" w:styleId="10">
    <w:name w:val="标题 1 字符"/>
    <w:link w:val="1"/>
    <w:rsid w:val="00537D67"/>
    <w:rPr>
      <w:rFonts w:ascii="Arial" w:hAnsi="Arial"/>
      <w:sz w:val="36"/>
      <w:lang w:val="en-GB" w:eastAsia="en-US"/>
    </w:rPr>
  </w:style>
  <w:style w:type="character" w:customStyle="1" w:styleId="20">
    <w:name w:val="标题 2 字符"/>
    <w:aliases w:val="h2 字符,2nd level 字符,†berschrift 2 字符,õberschrift 2 字符,UNDERRUBRIK 1-2 字符"/>
    <w:link w:val="2"/>
    <w:rsid w:val="00537D67"/>
    <w:rPr>
      <w:rFonts w:ascii="Arial" w:hAnsi="Arial"/>
      <w:sz w:val="32"/>
      <w:lang w:val="en-GB" w:eastAsia="en-US"/>
    </w:rPr>
  </w:style>
  <w:style w:type="character" w:customStyle="1" w:styleId="31">
    <w:name w:val="标题 3 字符"/>
    <w:link w:val="30"/>
    <w:rsid w:val="00537D67"/>
    <w:rPr>
      <w:rFonts w:ascii="Arial" w:hAnsi="Arial"/>
      <w:sz w:val="28"/>
      <w:lang w:val="en-GB" w:eastAsia="en-US"/>
    </w:rPr>
  </w:style>
  <w:style w:type="character" w:customStyle="1" w:styleId="41">
    <w:name w:val="标题 4 字符"/>
    <w:link w:val="40"/>
    <w:qFormat/>
    <w:rsid w:val="00537D67"/>
    <w:rPr>
      <w:rFonts w:ascii="Arial" w:hAnsi="Arial"/>
      <w:sz w:val="24"/>
      <w:lang w:val="en-GB" w:eastAsia="en-US"/>
    </w:rPr>
  </w:style>
  <w:style w:type="character" w:customStyle="1" w:styleId="51">
    <w:name w:val="标题 5 字符"/>
    <w:link w:val="50"/>
    <w:rsid w:val="00537D67"/>
    <w:rPr>
      <w:rFonts w:ascii="Arial" w:hAnsi="Arial"/>
      <w:sz w:val="22"/>
      <w:lang w:val="en-GB" w:eastAsia="en-US"/>
    </w:rPr>
  </w:style>
  <w:style w:type="character" w:customStyle="1" w:styleId="60">
    <w:name w:val="标题 6 字符"/>
    <w:link w:val="6"/>
    <w:rsid w:val="00537D67"/>
    <w:rPr>
      <w:rFonts w:ascii="Arial" w:hAnsi="Arial"/>
      <w:lang w:val="en-GB" w:eastAsia="en-US"/>
    </w:rPr>
  </w:style>
  <w:style w:type="character" w:customStyle="1" w:styleId="70">
    <w:name w:val="标题 7 字符"/>
    <w:link w:val="7"/>
    <w:rsid w:val="00537D67"/>
    <w:rPr>
      <w:rFonts w:ascii="Arial" w:hAnsi="Arial"/>
      <w:lang w:val="en-GB" w:eastAsia="en-US"/>
    </w:rPr>
  </w:style>
  <w:style w:type="character" w:customStyle="1" w:styleId="PLChar">
    <w:name w:val="PL Char"/>
    <w:link w:val="PL"/>
    <w:qFormat/>
    <w:locked/>
    <w:rsid w:val="00537D67"/>
    <w:rPr>
      <w:rFonts w:ascii="Courier New" w:hAnsi="Courier New"/>
      <w:noProof/>
      <w:sz w:val="16"/>
      <w:lang w:val="en-GB" w:eastAsia="en-US"/>
    </w:rPr>
  </w:style>
  <w:style w:type="character" w:customStyle="1" w:styleId="TALChar">
    <w:name w:val="TAL Char"/>
    <w:link w:val="TAL"/>
    <w:qFormat/>
    <w:rsid w:val="00537D67"/>
    <w:rPr>
      <w:rFonts w:ascii="Arial" w:hAnsi="Arial"/>
      <w:sz w:val="18"/>
      <w:lang w:val="en-GB" w:eastAsia="en-US"/>
    </w:rPr>
  </w:style>
  <w:style w:type="character" w:customStyle="1" w:styleId="TACChar">
    <w:name w:val="TAC Char"/>
    <w:link w:val="TAC"/>
    <w:qFormat/>
    <w:locked/>
    <w:rsid w:val="00537D67"/>
    <w:rPr>
      <w:rFonts w:ascii="Arial" w:hAnsi="Arial"/>
      <w:sz w:val="18"/>
      <w:lang w:val="en-GB" w:eastAsia="en-US"/>
    </w:rPr>
  </w:style>
  <w:style w:type="character" w:customStyle="1" w:styleId="TAHCar">
    <w:name w:val="TAH Car"/>
    <w:link w:val="TAH"/>
    <w:qFormat/>
    <w:rsid w:val="00537D67"/>
    <w:rPr>
      <w:rFonts w:ascii="Arial" w:hAnsi="Arial"/>
      <w:b/>
      <w:sz w:val="18"/>
      <w:lang w:val="en-GB" w:eastAsia="en-US"/>
    </w:rPr>
  </w:style>
  <w:style w:type="character" w:customStyle="1" w:styleId="EXCar">
    <w:name w:val="EX Car"/>
    <w:link w:val="EX"/>
    <w:qFormat/>
    <w:rsid w:val="00537D67"/>
    <w:rPr>
      <w:rFonts w:ascii="Times New Roman" w:hAnsi="Times New Roman"/>
      <w:lang w:val="en-GB" w:eastAsia="en-US"/>
    </w:rPr>
  </w:style>
  <w:style w:type="character" w:customStyle="1" w:styleId="EditorsNoteChar">
    <w:name w:val="Editor's Note Char"/>
    <w:aliases w:val="EN Char,Editor's Note Char1"/>
    <w:link w:val="EditorsNote"/>
    <w:qFormat/>
    <w:rsid w:val="00537D67"/>
    <w:rPr>
      <w:rFonts w:ascii="Times New Roman" w:hAnsi="Times New Roman"/>
      <w:color w:val="FF0000"/>
      <w:lang w:val="en-GB" w:eastAsia="en-US"/>
    </w:rPr>
  </w:style>
  <w:style w:type="character" w:customStyle="1" w:styleId="THChar">
    <w:name w:val="TH Char"/>
    <w:link w:val="TH"/>
    <w:qFormat/>
    <w:rsid w:val="00537D67"/>
    <w:rPr>
      <w:rFonts w:ascii="Arial" w:hAnsi="Arial"/>
      <w:b/>
      <w:lang w:val="en-GB" w:eastAsia="en-US"/>
    </w:rPr>
  </w:style>
  <w:style w:type="character" w:customStyle="1" w:styleId="TANChar">
    <w:name w:val="TAN Char"/>
    <w:link w:val="TAN"/>
    <w:qFormat/>
    <w:locked/>
    <w:rsid w:val="00537D67"/>
    <w:rPr>
      <w:rFonts w:ascii="Arial" w:hAnsi="Arial"/>
      <w:sz w:val="18"/>
      <w:lang w:val="en-GB" w:eastAsia="en-US"/>
    </w:rPr>
  </w:style>
  <w:style w:type="character" w:customStyle="1" w:styleId="TFChar">
    <w:name w:val="TF Char"/>
    <w:link w:val="TF"/>
    <w:qFormat/>
    <w:locked/>
    <w:rsid w:val="00537D67"/>
    <w:rPr>
      <w:rFonts w:ascii="Arial" w:hAnsi="Arial"/>
      <w:b/>
      <w:lang w:val="en-GB" w:eastAsia="en-US"/>
    </w:rPr>
  </w:style>
  <w:style w:type="paragraph" w:styleId="af8">
    <w:name w:val="Body Text"/>
    <w:basedOn w:val="a"/>
    <w:link w:val="af9"/>
    <w:unhideWhenUsed/>
    <w:rsid w:val="00537D67"/>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537D67"/>
    <w:rPr>
      <w:rFonts w:ascii="Times New Roman" w:eastAsia="Times New Roman" w:hAnsi="Times New Roman"/>
      <w:lang w:val="en-GB" w:eastAsia="en-GB"/>
    </w:rPr>
  </w:style>
  <w:style w:type="paragraph" w:customStyle="1" w:styleId="Guidance">
    <w:name w:val="Guidance"/>
    <w:basedOn w:val="a"/>
    <w:rsid w:val="00537D67"/>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537D67"/>
    <w:rPr>
      <w:rFonts w:ascii="Times New Roman" w:hAnsi="Times New Roman"/>
      <w:lang w:val="en-GB" w:eastAsia="en-US"/>
    </w:rPr>
  </w:style>
  <w:style w:type="character" w:customStyle="1" w:styleId="B3Car">
    <w:name w:val="B3 Car"/>
    <w:link w:val="B3"/>
    <w:rsid w:val="00537D67"/>
    <w:rPr>
      <w:rFonts w:ascii="Times New Roman" w:hAnsi="Times New Roman"/>
      <w:lang w:val="en-GB" w:eastAsia="en-US"/>
    </w:rPr>
  </w:style>
  <w:style w:type="character" w:customStyle="1" w:styleId="EWChar">
    <w:name w:val="EW Char"/>
    <w:link w:val="EW"/>
    <w:qFormat/>
    <w:locked/>
    <w:rsid w:val="00537D67"/>
    <w:rPr>
      <w:rFonts w:ascii="Times New Roman" w:hAnsi="Times New Roman"/>
      <w:lang w:val="en-GB" w:eastAsia="en-US"/>
    </w:rPr>
  </w:style>
  <w:style w:type="paragraph" w:customStyle="1" w:styleId="H2">
    <w:name w:val="H2"/>
    <w:basedOn w:val="a"/>
    <w:rsid w:val="00537D67"/>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unhideWhenUsed/>
    <w:rsid w:val="00537D67"/>
    <w:pPr>
      <w:numPr>
        <w:numId w:val="1"/>
      </w:numPr>
    </w:pPr>
  </w:style>
  <w:style w:type="character" w:customStyle="1" w:styleId="af3">
    <w:name w:val="批注框文本 字符"/>
    <w:basedOn w:val="a0"/>
    <w:link w:val="af2"/>
    <w:rsid w:val="00537D67"/>
    <w:rPr>
      <w:rFonts w:ascii="Tahoma" w:hAnsi="Tahoma" w:cs="Tahoma"/>
      <w:sz w:val="16"/>
      <w:szCs w:val="16"/>
      <w:lang w:val="en-GB" w:eastAsia="en-US"/>
    </w:rPr>
  </w:style>
  <w:style w:type="character" w:customStyle="1" w:styleId="TALZchn">
    <w:name w:val="TAL Zchn"/>
    <w:rsid w:val="00537D67"/>
    <w:rPr>
      <w:rFonts w:ascii="Arial" w:hAnsi="Arial"/>
      <w:sz w:val="18"/>
      <w:lang w:val="en-GB" w:eastAsia="en-US"/>
    </w:rPr>
  </w:style>
  <w:style w:type="character" w:customStyle="1" w:styleId="TF0">
    <w:name w:val="TF (文字)"/>
    <w:locked/>
    <w:rsid w:val="00537D67"/>
    <w:rPr>
      <w:rFonts w:ascii="Arial" w:hAnsi="Arial"/>
      <w:b/>
      <w:lang w:val="en-GB" w:eastAsia="en-US"/>
    </w:rPr>
  </w:style>
  <w:style w:type="character" w:customStyle="1" w:styleId="EditorsNoteCharChar">
    <w:name w:val="Editor's Note Char Char"/>
    <w:qFormat/>
    <w:rsid w:val="00537D67"/>
    <w:rPr>
      <w:rFonts w:ascii="Times New Roman" w:hAnsi="Times New Roman"/>
      <w:color w:val="FF0000"/>
      <w:lang w:val="en-GB"/>
    </w:rPr>
  </w:style>
  <w:style w:type="character" w:customStyle="1" w:styleId="B1Char1">
    <w:name w:val="B1 Char1"/>
    <w:rsid w:val="00537D67"/>
    <w:rPr>
      <w:rFonts w:ascii="Times New Roman" w:hAnsi="Times New Roman"/>
      <w:lang w:val="en-GB" w:eastAsia="en-US"/>
    </w:rPr>
  </w:style>
  <w:style w:type="character" w:customStyle="1" w:styleId="apple-converted-space">
    <w:name w:val="apple-converted-space"/>
    <w:basedOn w:val="a0"/>
    <w:rsid w:val="00537D67"/>
  </w:style>
  <w:style w:type="character" w:customStyle="1" w:styleId="80">
    <w:name w:val="标题 8 字符"/>
    <w:basedOn w:val="a0"/>
    <w:link w:val="8"/>
    <w:rsid w:val="00537D67"/>
    <w:rPr>
      <w:rFonts w:ascii="Arial" w:hAnsi="Arial"/>
      <w:sz w:val="36"/>
      <w:lang w:val="en-GB" w:eastAsia="en-US"/>
    </w:rPr>
  </w:style>
  <w:style w:type="character" w:customStyle="1" w:styleId="90">
    <w:name w:val="标题 9 字符"/>
    <w:basedOn w:val="a0"/>
    <w:link w:val="9"/>
    <w:rsid w:val="00537D67"/>
    <w:rPr>
      <w:rFonts w:ascii="Arial" w:hAnsi="Arial"/>
      <w:sz w:val="36"/>
      <w:lang w:val="en-GB" w:eastAsia="en-US"/>
    </w:rPr>
  </w:style>
  <w:style w:type="character" w:customStyle="1" w:styleId="a5">
    <w:name w:val="页眉 字符"/>
    <w:basedOn w:val="a0"/>
    <w:link w:val="a4"/>
    <w:rsid w:val="00537D67"/>
    <w:rPr>
      <w:rFonts w:ascii="Arial" w:hAnsi="Arial"/>
      <w:b/>
      <w:noProof/>
      <w:sz w:val="18"/>
      <w:lang w:val="en-GB" w:eastAsia="en-US"/>
    </w:rPr>
  </w:style>
  <w:style w:type="character" w:customStyle="1" w:styleId="a8">
    <w:name w:val="脚注文本 字符"/>
    <w:basedOn w:val="a0"/>
    <w:link w:val="a7"/>
    <w:rsid w:val="00537D67"/>
    <w:rPr>
      <w:rFonts w:ascii="Times New Roman" w:hAnsi="Times New Roman"/>
      <w:sz w:val="16"/>
      <w:lang w:val="en-GB" w:eastAsia="en-US"/>
    </w:rPr>
  </w:style>
  <w:style w:type="character" w:customStyle="1" w:styleId="ac">
    <w:name w:val="页脚 字符"/>
    <w:basedOn w:val="a0"/>
    <w:link w:val="ab"/>
    <w:rsid w:val="00537D67"/>
    <w:rPr>
      <w:rFonts w:ascii="Arial" w:hAnsi="Arial"/>
      <w:b/>
      <w:i/>
      <w:noProof/>
      <w:sz w:val="18"/>
      <w:lang w:val="en-GB" w:eastAsia="en-US"/>
    </w:rPr>
  </w:style>
  <w:style w:type="character" w:customStyle="1" w:styleId="af0">
    <w:name w:val="批注文字 字符"/>
    <w:basedOn w:val="a0"/>
    <w:link w:val="af"/>
    <w:rsid w:val="00537D67"/>
    <w:rPr>
      <w:rFonts w:ascii="Times New Roman" w:hAnsi="Times New Roman"/>
      <w:lang w:val="en-GB" w:eastAsia="en-US"/>
    </w:rPr>
  </w:style>
  <w:style w:type="character" w:customStyle="1" w:styleId="af5">
    <w:name w:val="批注主题 字符"/>
    <w:basedOn w:val="af0"/>
    <w:link w:val="af4"/>
    <w:rsid w:val="00537D67"/>
    <w:rPr>
      <w:rFonts w:ascii="Times New Roman" w:hAnsi="Times New Roman"/>
      <w:b/>
      <w:bCs/>
      <w:lang w:val="en-GB" w:eastAsia="en-US"/>
    </w:rPr>
  </w:style>
  <w:style w:type="character" w:customStyle="1" w:styleId="af7">
    <w:name w:val="文档结构图 字符"/>
    <w:basedOn w:val="a0"/>
    <w:link w:val="af6"/>
    <w:rsid w:val="00537D67"/>
    <w:rPr>
      <w:rFonts w:ascii="Tahoma" w:hAnsi="Tahoma" w:cs="Tahoma"/>
      <w:shd w:val="clear" w:color="auto" w:fill="000080"/>
      <w:lang w:val="en-GB" w:eastAsia="en-US"/>
    </w:rPr>
  </w:style>
  <w:style w:type="character" w:customStyle="1" w:styleId="NOChar">
    <w:name w:val="NO Char"/>
    <w:qFormat/>
    <w:rsid w:val="00537D67"/>
    <w:rPr>
      <w:rFonts w:ascii="Times New Roman" w:hAnsi="Times New Roman"/>
      <w:lang w:val="en-GB" w:eastAsia="en-US"/>
    </w:rPr>
  </w:style>
  <w:style w:type="paragraph" w:styleId="afb">
    <w:name w:val="List Paragraph"/>
    <w:basedOn w:val="a"/>
    <w:uiPriority w:val="34"/>
    <w:qFormat/>
    <w:rsid w:val="00537D67"/>
    <w:pPr>
      <w:ind w:left="720"/>
      <w:contextualSpacing/>
    </w:pPr>
    <w:rPr>
      <w:rFonts w:eastAsiaTheme="minorEastAsia"/>
    </w:rPr>
  </w:style>
  <w:style w:type="paragraph" w:customStyle="1" w:styleId="TAJ">
    <w:name w:val="TAJ"/>
    <w:basedOn w:val="TH"/>
    <w:rsid w:val="00537D67"/>
    <w:rPr>
      <w:lang w:eastAsia="x-none"/>
    </w:rPr>
  </w:style>
  <w:style w:type="paragraph" w:styleId="afc">
    <w:name w:val="index heading"/>
    <w:basedOn w:val="a"/>
    <w:next w:val="a"/>
    <w:rsid w:val="00537D67"/>
    <w:pPr>
      <w:pBdr>
        <w:top w:val="single" w:sz="12" w:space="0" w:color="auto"/>
      </w:pBdr>
      <w:spacing w:before="360" w:after="240"/>
    </w:pPr>
    <w:rPr>
      <w:b/>
      <w:i/>
      <w:sz w:val="26"/>
      <w:lang w:eastAsia="zh-CN"/>
    </w:rPr>
  </w:style>
  <w:style w:type="paragraph" w:customStyle="1" w:styleId="INDENT1">
    <w:name w:val="INDENT1"/>
    <w:basedOn w:val="a"/>
    <w:rsid w:val="00537D67"/>
    <w:pPr>
      <w:ind w:left="851"/>
    </w:pPr>
    <w:rPr>
      <w:lang w:eastAsia="zh-CN"/>
    </w:rPr>
  </w:style>
  <w:style w:type="paragraph" w:customStyle="1" w:styleId="INDENT2">
    <w:name w:val="INDENT2"/>
    <w:basedOn w:val="a"/>
    <w:rsid w:val="00537D67"/>
    <w:pPr>
      <w:ind w:left="1135" w:hanging="284"/>
    </w:pPr>
    <w:rPr>
      <w:lang w:eastAsia="zh-CN"/>
    </w:rPr>
  </w:style>
  <w:style w:type="paragraph" w:customStyle="1" w:styleId="INDENT3">
    <w:name w:val="INDENT3"/>
    <w:basedOn w:val="a"/>
    <w:rsid w:val="00537D67"/>
    <w:pPr>
      <w:ind w:left="1701" w:hanging="567"/>
    </w:pPr>
    <w:rPr>
      <w:lang w:eastAsia="zh-CN"/>
    </w:rPr>
  </w:style>
  <w:style w:type="paragraph" w:customStyle="1" w:styleId="FigureTitle">
    <w:name w:val="Figure_Title"/>
    <w:basedOn w:val="a"/>
    <w:next w:val="a"/>
    <w:rsid w:val="00537D67"/>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a"/>
    <w:rsid w:val="00537D67"/>
    <w:pPr>
      <w:keepNext/>
      <w:keepLines/>
      <w:spacing w:before="240"/>
      <w:ind w:left="1418"/>
    </w:pPr>
    <w:rPr>
      <w:rFonts w:ascii="Arial" w:hAnsi="Arial"/>
      <w:b/>
      <w:sz w:val="36"/>
      <w:lang w:eastAsia="zh-CN"/>
    </w:rPr>
  </w:style>
  <w:style w:type="paragraph" w:styleId="afd">
    <w:name w:val="caption"/>
    <w:basedOn w:val="a"/>
    <w:next w:val="a"/>
    <w:qFormat/>
    <w:rsid w:val="00537D67"/>
    <w:pPr>
      <w:spacing w:before="120" w:after="120"/>
    </w:pPr>
    <w:rPr>
      <w:b/>
      <w:lang w:eastAsia="zh-CN"/>
    </w:rPr>
  </w:style>
  <w:style w:type="paragraph" w:styleId="afe">
    <w:name w:val="Plain Text"/>
    <w:basedOn w:val="a"/>
    <w:link w:val="aff"/>
    <w:rsid w:val="00537D67"/>
    <w:rPr>
      <w:rFonts w:ascii="Courier New" w:eastAsia="Times New Roman" w:hAnsi="Courier New"/>
      <w:lang w:eastAsia="zh-CN"/>
    </w:rPr>
  </w:style>
  <w:style w:type="character" w:customStyle="1" w:styleId="aff">
    <w:name w:val="纯文本 字符"/>
    <w:basedOn w:val="a0"/>
    <w:link w:val="afe"/>
    <w:rsid w:val="00537D67"/>
    <w:rPr>
      <w:rFonts w:ascii="Courier New" w:eastAsia="Times New Roman" w:hAnsi="Courier New"/>
      <w:lang w:val="en-GB" w:eastAsia="zh-CN"/>
    </w:rPr>
  </w:style>
  <w:style w:type="paragraph" w:styleId="TOC">
    <w:name w:val="TOC Heading"/>
    <w:basedOn w:val="1"/>
    <w:next w:val="a"/>
    <w:uiPriority w:val="39"/>
    <w:unhideWhenUsed/>
    <w:qFormat/>
    <w:rsid w:val="00537D67"/>
    <w:pPr>
      <w:pBdr>
        <w:top w:val="none" w:sz="0" w:space="0" w:color="auto"/>
      </w:pBdr>
      <w:spacing w:after="0" w:line="259" w:lineRule="auto"/>
      <w:ind w:left="0" w:firstLine="0"/>
      <w:outlineLvl w:val="9"/>
    </w:pPr>
    <w:rPr>
      <w:rFonts w:ascii="Cambria" w:hAnsi="Cambria"/>
      <w:color w:val="365F91"/>
      <w:sz w:val="32"/>
      <w:szCs w:val="32"/>
    </w:rPr>
  </w:style>
  <w:style w:type="paragraph" w:customStyle="1" w:styleId="25">
    <w:name w:val="2"/>
    <w:semiHidden/>
    <w:rsid w:val="00537D67"/>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aff0">
    <w:name w:val="Bibliography"/>
    <w:basedOn w:val="a"/>
    <w:next w:val="a"/>
    <w:uiPriority w:val="37"/>
    <w:semiHidden/>
    <w:unhideWhenUsed/>
    <w:rsid w:val="00537D67"/>
    <w:pPr>
      <w:overflowPunct w:val="0"/>
      <w:autoSpaceDE w:val="0"/>
      <w:autoSpaceDN w:val="0"/>
      <w:adjustRightInd w:val="0"/>
      <w:textAlignment w:val="baseline"/>
    </w:pPr>
    <w:rPr>
      <w:rFonts w:eastAsia="Times New Roman"/>
      <w:lang w:eastAsia="en-GB"/>
    </w:rPr>
  </w:style>
  <w:style w:type="paragraph" w:styleId="aff1">
    <w:name w:val="Block Text"/>
    <w:basedOn w:val="a"/>
    <w:unhideWhenUsed/>
    <w:rsid w:val="00537D6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6">
    <w:name w:val="Body Text 2"/>
    <w:basedOn w:val="a"/>
    <w:link w:val="27"/>
    <w:unhideWhenUsed/>
    <w:rsid w:val="00537D67"/>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rsid w:val="00537D67"/>
    <w:rPr>
      <w:rFonts w:ascii="Times New Roman" w:eastAsia="Times New Roman" w:hAnsi="Times New Roman"/>
      <w:lang w:val="en-GB" w:eastAsia="en-GB"/>
    </w:rPr>
  </w:style>
  <w:style w:type="paragraph" w:styleId="34">
    <w:name w:val="Body Text 3"/>
    <w:basedOn w:val="a"/>
    <w:link w:val="35"/>
    <w:unhideWhenUsed/>
    <w:rsid w:val="00537D67"/>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537D67"/>
    <w:rPr>
      <w:rFonts w:ascii="Times New Roman" w:eastAsia="Times New Roman" w:hAnsi="Times New Roman"/>
      <w:sz w:val="16"/>
      <w:szCs w:val="16"/>
      <w:lang w:val="en-GB" w:eastAsia="en-GB"/>
    </w:rPr>
  </w:style>
  <w:style w:type="paragraph" w:styleId="aff2">
    <w:name w:val="Body Text First Indent"/>
    <w:basedOn w:val="af8"/>
    <w:link w:val="aff3"/>
    <w:rsid w:val="00537D67"/>
    <w:pPr>
      <w:spacing w:after="180"/>
      <w:ind w:firstLine="360"/>
    </w:pPr>
  </w:style>
  <w:style w:type="character" w:customStyle="1" w:styleId="aff3">
    <w:name w:val="正文文本首行缩进 字符"/>
    <w:basedOn w:val="af9"/>
    <w:link w:val="aff2"/>
    <w:rsid w:val="00537D67"/>
    <w:rPr>
      <w:rFonts w:ascii="Times New Roman" w:eastAsia="Times New Roman" w:hAnsi="Times New Roman"/>
      <w:lang w:val="en-GB" w:eastAsia="en-GB"/>
    </w:rPr>
  </w:style>
  <w:style w:type="paragraph" w:styleId="aff4">
    <w:name w:val="Body Text Indent"/>
    <w:basedOn w:val="a"/>
    <w:link w:val="aff5"/>
    <w:unhideWhenUsed/>
    <w:rsid w:val="00537D67"/>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rsid w:val="00537D67"/>
    <w:rPr>
      <w:rFonts w:ascii="Times New Roman" w:eastAsia="Times New Roman" w:hAnsi="Times New Roman"/>
      <w:lang w:val="en-GB" w:eastAsia="en-GB"/>
    </w:rPr>
  </w:style>
  <w:style w:type="paragraph" w:styleId="28">
    <w:name w:val="Body Text First Indent 2"/>
    <w:basedOn w:val="aff4"/>
    <w:link w:val="29"/>
    <w:unhideWhenUsed/>
    <w:rsid w:val="00537D67"/>
    <w:pPr>
      <w:spacing w:after="180"/>
      <w:ind w:left="360" w:firstLine="360"/>
    </w:pPr>
  </w:style>
  <w:style w:type="character" w:customStyle="1" w:styleId="29">
    <w:name w:val="正文文本首行缩进 2 字符"/>
    <w:basedOn w:val="aff5"/>
    <w:link w:val="28"/>
    <w:rsid w:val="00537D67"/>
    <w:rPr>
      <w:rFonts w:ascii="Times New Roman" w:eastAsia="Times New Roman" w:hAnsi="Times New Roman"/>
      <w:lang w:val="en-GB" w:eastAsia="en-GB"/>
    </w:rPr>
  </w:style>
  <w:style w:type="paragraph" w:styleId="2a">
    <w:name w:val="Body Text Indent 2"/>
    <w:basedOn w:val="a"/>
    <w:link w:val="2b"/>
    <w:unhideWhenUsed/>
    <w:rsid w:val="00537D67"/>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rsid w:val="00537D67"/>
    <w:rPr>
      <w:rFonts w:ascii="Times New Roman" w:eastAsia="Times New Roman" w:hAnsi="Times New Roman"/>
      <w:lang w:val="en-GB" w:eastAsia="en-GB"/>
    </w:rPr>
  </w:style>
  <w:style w:type="paragraph" w:styleId="36">
    <w:name w:val="Body Text Indent 3"/>
    <w:basedOn w:val="a"/>
    <w:link w:val="37"/>
    <w:unhideWhenUsed/>
    <w:rsid w:val="00537D67"/>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537D67"/>
    <w:rPr>
      <w:rFonts w:ascii="Times New Roman" w:eastAsia="Times New Roman" w:hAnsi="Times New Roman"/>
      <w:sz w:val="16"/>
      <w:szCs w:val="16"/>
      <w:lang w:val="en-GB" w:eastAsia="en-GB"/>
    </w:rPr>
  </w:style>
  <w:style w:type="paragraph" w:styleId="aff6">
    <w:name w:val="Closing"/>
    <w:basedOn w:val="a"/>
    <w:link w:val="aff7"/>
    <w:unhideWhenUsed/>
    <w:rsid w:val="00537D67"/>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rsid w:val="00537D67"/>
    <w:rPr>
      <w:rFonts w:ascii="Times New Roman" w:eastAsia="Times New Roman" w:hAnsi="Times New Roman"/>
      <w:lang w:val="en-GB" w:eastAsia="en-GB"/>
    </w:rPr>
  </w:style>
  <w:style w:type="paragraph" w:styleId="aff8">
    <w:name w:val="Date"/>
    <w:basedOn w:val="a"/>
    <w:next w:val="a"/>
    <w:link w:val="aff9"/>
    <w:rsid w:val="00537D67"/>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537D67"/>
    <w:rPr>
      <w:rFonts w:ascii="Times New Roman" w:eastAsia="Times New Roman" w:hAnsi="Times New Roman"/>
      <w:lang w:val="en-GB" w:eastAsia="en-GB"/>
    </w:rPr>
  </w:style>
  <w:style w:type="paragraph" w:styleId="affa">
    <w:name w:val="E-mail Signature"/>
    <w:basedOn w:val="a"/>
    <w:link w:val="affb"/>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rsid w:val="00537D67"/>
    <w:rPr>
      <w:rFonts w:ascii="Times New Roman" w:eastAsia="Times New Roman" w:hAnsi="Times New Roman"/>
      <w:lang w:val="en-GB" w:eastAsia="en-GB"/>
    </w:rPr>
  </w:style>
  <w:style w:type="paragraph" w:styleId="affc">
    <w:name w:val="endnote text"/>
    <w:basedOn w:val="a"/>
    <w:link w:val="affd"/>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rsid w:val="00537D67"/>
    <w:rPr>
      <w:rFonts w:ascii="Times New Roman" w:eastAsia="Times New Roman" w:hAnsi="Times New Roman"/>
      <w:lang w:val="en-GB" w:eastAsia="en-GB"/>
    </w:rPr>
  </w:style>
  <w:style w:type="paragraph" w:styleId="affe">
    <w:name w:val="envelope address"/>
    <w:basedOn w:val="a"/>
    <w:unhideWhenUsed/>
    <w:rsid w:val="00537D6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unhideWhenUsed/>
    <w:rsid w:val="00537D6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unhideWhenUsed/>
    <w:rsid w:val="00537D67"/>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537D67"/>
    <w:rPr>
      <w:rFonts w:ascii="Times New Roman" w:eastAsia="Times New Roman" w:hAnsi="Times New Roman"/>
      <w:i/>
      <w:iCs/>
      <w:lang w:val="en-GB" w:eastAsia="en-GB"/>
    </w:rPr>
  </w:style>
  <w:style w:type="paragraph" w:styleId="HTML1">
    <w:name w:val="HTML Preformatted"/>
    <w:basedOn w:val="a"/>
    <w:link w:val="HTML2"/>
    <w:unhideWhenUsed/>
    <w:rsid w:val="00537D67"/>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rsid w:val="00537D67"/>
    <w:rPr>
      <w:rFonts w:ascii="Consolas" w:eastAsia="Times New Roman" w:hAnsi="Consolas"/>
      <w:lang w:val="en-GB" w:eastAsia="en-GB"/>
    </w:rPr>
  </w:style>
  <w:style w:type="paragraph" w:styleId="38">
    <w:name w:val="index 3"/>
    <w:basedOn w:val="a"/>
    <w:next w:val="a"/>
    <w:unhideWhenUsed/>
    <w:rsid w:val="00537D67"/>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537D67"/>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537D67"/>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537D67"/>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537D67"/>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537D67"/>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537D67"/>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rsid w:val="00537D6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537D67"/>
    <w:rPr>
      <w:rFonts w:ascii="Times New Roman" w:eastAsia="Times New Roman" w:hAnsi="Times New Roman"/>
      <w:i/>
      <w:iCs/>
      <w:color w:val="4F81BD" w:themeColor="accent1"/>
      <w:lang w:val="en-GB" w:eastAsia="en-GB"/>
    </w:rPr>
  </w:style>
  <w:style w:type="paragraph" w:styleId="afff2">
    <w:name w:val="List Continue"/>
    <w:basedOn w:val="a"/>
    <w:unhideWhenUsed/>
    <w:rsid w:val="00537D67"/>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unhideWhenUsed/>
    <w:rsid w:val="00537D67"/>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unhideWhenUsed/>
    <w:rsid w:val="00537D67"/>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rsid w:val="00537D67"/>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537D67"/>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537D67"/>
    <w:pPr>
      <w:numPr>
        <w:numId w:val="2"/>
      </w:numPr>
      <w:tabs>
        <w:tab w:val="clear" w:pos="926"/>
      </w:tabs>
      <w:overflowPunct w:val="0"/>
      <w:autoSpaceDE w:val="0"/>
      <w:autoSpaceDN w:val="0"/>
      <w:adjustRightInd w:val="0"/>
      <w:ind w:left="0" w:firstLine="0"/>
      <w:contextualSpacing/>
      <w:textAlignment w:val="baseline"/>
    </w:pPr>
    <w:rPr>
      <w:rFonts w:eastAsia="Times New Roman"/>
      <w:lang w:eastAsia="en-GB"/>
    </w:rPr>
  </w:style>
  <w:style w:type="paragraph" w:styleId="4">
    <w:name w:val="List Number 4"/>
    <w:basedOn w:val="a"/>
    <w:unhideWhenUsed/>
    <w:rsid w:val="00537D67"/>
    <w:pPr>
      <w:numPr>
        <w:numId w:val="3"/>
      </w:numPr>
      <w:tabs>
        <w:tab w:val="clear" w:pos="1209"/>
      </w:tabs>
      <w:overflowPunct w:val="0"/>
      <w:autoSpaceDE w:val="0"/>
      <w:autoSpaceDN w:val="0"/>
      <w:adjustRightInd w:val="0"/>
      <w:ind w:left="420" w:hanging="420"/>
      <w:contextualSpacing/>
      <w:textAlignment w:val="baseline"/>
    </w:pPr>
    <w:rPr>
      <w:rFonts w:eastAsia="Times New Roman"/>
      <w:lang w:eastAsia="en-GB"/>
    </w:rPr>
  </w:style>
  <w:style w:type="paragraph" w:styleId="5">
    <w:name w:val="List Number 5"/>
    <w:basedOn w:val="a"/>
    <w:unhideWhenUsed/>
    <w:rsid w:val="00537D67"/>
    <w:pPr>
      <w:numPr>
        <w:numId w:val="4"/>
      </w:numPr>
      <w:tabs>
        <w:tab w:val="clear" w:pos="1492"/>
      </w:tabs>
      <w:overflowPunct w:val="0"/>
      <w:autoSpaceDE w:val="0"/>
      <w:autoSpaceDN w:val="0"/>
      <w:adjustRightInd w:val="0"/>
      <w:ind w:left="360"/>
      <w:contextualSpacing/>
      <w:textAlignment w:val="baseline"/>
    </w:pPr>
    <w:rPr>
      <w:rFonts w:eastAsia="Times New Roman"/>
      <w:lang w:eastAsia="en-GB"/>
    </w:rPr>
  </w:style>
  <w:style w:type="paragraph" w:styleId="afff3">
    <w:name w:val="macro"/>
    <w:link w:val="afff4"/>
    <w:unhideWhenUsed/>
    <w:rsid w:val="00537D6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rsid w:val="00537D67"/>
    <w:rPr>
      <w:rFonts w:ascii="Consolas" w:eastAsia="Times New Roman" w:hAnsi="Consolas"/>
      <w:lang w:val="en-GB" w:eastAsia="en-GB"/>
    </w:rPr>
  </w:style>
  <w:style w:type="paragraph" w:styleId="afff5">
    <w:name w:val="Message Header"/>
    <w:basedOn w:val="a"/>
    <w:link w:val="afff6"/>
    <w:unhideWhenUsed/>
    <w:rsid w:val="00537D6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rsid w:val="00537D67"/>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537D67"/>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unhideWhenUsed/>
    <w:rsid w:val="00537D67"/>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unhideWhenUsed/>
    <w:rsid w:val="00537D67"/>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rsid w:val="00537D67"/>
    <w:rPr>
      <w:rFonts w:ascii="Times New Roman" w:eastAsia="Times New Roman" w:hAnsi="Times New Roman"/>
      <w:lang w:val="en-GB" w:eastAsia="en-GB"/>
    </w:rPr>
  </w:style>
  <w:style w:type="paragraph" w:styleId="afffc">
    <w:name w:val="Quote"/>
    <w:basedOn w:val="a"/>
    <w:next w:val="a"/>
    <w:link w:val="afffd"/>
    <w:uiPriority w:val="29"/>
    <w:qFormat/>
    <w:rsid w:val="00537D67"/>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537D67"/>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537D67"/>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537D67"/>
    <w:rPr>
      <w:rFonts w:ascii="Times New Roman" w:eastAsia="Times New Roman" w:hAnsi="Times New Roman"/>
      <w:lang w:val="en-GB" w:eastAsia="en-GB"/>
    </w:rPr>
  </w:style>
  <w:style w:type="paragraph" w:styleId="affff0">
    <w:name w:val="Signature"/>
    <w:basedOn w:val="a"/>
    <w:link w:val="affff1"/>
    <w:unhideWhenUsed/>
    <w:rsid w:val="00537D67"/>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rsid w:val="00537D67"/>
    <w:rPr>
      <w:rFonts w:ascii="Times New Roman" w:eastAsia="Times New Roman" w:hAnsi="Times New Roman"/>
      <w:lang w:val="en-GB" w:eastAsia="en-GB"/>
    </w:rPr>
  </w:style>
  <w:style w:type="paragraph" w:styleId="affff2">
    <w:name w:val="Subtitle"/>
    <w:basedOn w:val="a"/>
    <w:next w:val="a"/>
    <w:link w:val="affff3"/>
    <w:qFormat/>
    <w:rsid w:val="00537D6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537D67"/>
    <w:rPr>
      <w:rFonts w:asciiTheme="minorHAnsi" w:eastAsiaTheme="minorEastAsia" w:hAnsiTheme="minorHAnsi" w:cstheme="minorBidi"/>
      <w:color w:val="5A5A5A" w:themeColor="text1" w:themeTint="A5"/>
      <w:spacing w:val="15"/>
      <w:sz w:val="22"/>
      <w:szCs w:val="22"/>
      <w:lang w:val="en-GB" w:eastAsia="en-GB"/>
    </w:rPr>
  </w:style>
  <w:style w:type="paragraph" w:styleId="affff4">
    <w:name w:val="table of authorities"/>
    <w:basedOn w:val="a"/>
    <w:next w:val="a"/>
    <w:unhideWhenUsed/>
    <w:rsid w:val="00537D67"/>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unhideWhenUsed/>
    <w:rsid w:val="00537D67"/>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537D6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537D67"/>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unhideWhenUsed/>
    <w:rsid w:val="00537D6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537D67"/>
    <w:pPr>
      <w:spacing w:before="100" w:beforeAutospacing="1" w:after="100" w:afterAutospacing="1"/>
    </w:pPr>
    <w:rPr>
      <w:rFonts w:eastAsia="Times New Roman"/>
      <w:sz w:val="24"/>
      <w:szCs w:val="24"/>
      <w:lang w:eastAsia="en-GB"/>
    </w:rPr>
  </w:style>
  <w:style w:type="character" w:customStyle="1" w:styleId="B3Char">
    <w:name w:val="B3 Char"/>
    <w:rsid w:val="00406EB8"/>
    <w:rPr>
      <w:rFonts w:ascii="Times New Roman" w:hAnsi="Times New Roman"/>
      <w:lang w:val="en-GB" w:eastAsia="en-US"/>
    </w:rPr>
  </w:style>
  <w:style w:type="character" w:customStyle="1" w:styleId="TFCharChar">
    <w:name w:val="TF Char Char"/>
    <w:rsid w:val="00406EB8"/>
    <w:rPr>
      <w:rFonts w:ascii="Arial" w:hAnsi="Arial"/>
      <w:b/>
      <w:lang w:val="en-GB" w:eastAsia="en-US"/>
    </w:rPr>
  </w:style>
  <w:style w:type="character" w:customStyle="1" w:styleId="BodyTextFirstIndentChar1">
    <w:name w:val="Body Text First Indent Char1"/>
    <w:basedOn w:val="a0"/>
    <w:rsid w:val="00406EB8"/>
  </w:style>
  <w:style w:type="character" w:customStyle="1" w:styleId="msoins0">
    <w:name w:val="msoins"/>
    <w:basedOn w:val="a0"/>
    <w:rsid w:val="00405A30"/>
  </w:style>
  <w:style w:type="character" w:customStyle="1" w:styleId="TAHChar">
    <w:name w:val="TAH Char"/>
    <w:qFormat/>
    <w:rsid w:val="001B6184"/>
    <w:rPr>
      <w:rFonts w:ascii="Arial" w:hAnsi="Arial"/>
      <w:b/>
      <w:sz w:val="18"/>
      <w:lang w:val="en-GB" w:eastAsia="en-US"/>
    </w:rPr>
  </w:style>
  <w:style w:type="character" w:customStyle="1" w:styleId="EXChar">
    <w:name w:val="EX Char"/>
    <w:locked/>
    <w:rsid w:val="001B6184"/>
    <w:rPr>
      <w:rFonts w:eastAsia="Times New Roman"/>
    </w:rPr>
  </w:style>
  <w:style w:type="table" w:styleId="12">
    <w:name w:val="Grid Table 1 Light"/>
    <w:basedOn w:val="a1"/>
    <w:uiPriority w:val="46"/>
    <w:rsid w:val="004520B3"/>
    <w:rPr>
      <w:rFonts w:ascii="Times New Roman" w:eastAsia="Times New Roman" w:hAnsi="Times New Roman"/>
      <w:lang w:val="en-GB" w:eastAsia="en-GB"/>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affff9">
    <w:name w:val="Light Grid"/>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1">
    <w:name w:val="Grid Table 1 Light Accent 1"/>
    <w:basedOn w:val="a1"/>
    <w:uiPriority w:val="46"/>
    <w:rsid w:val="004520B3"/>
    <w:rPr>
      <w:rFonts w:ascii="Times New Roman" w:eastAsia="Times New Roman" w:hAnsi="Times New Roman"/>
      <w:lang w:val="en-GB" w:eastAsia="en-GB"/>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1">
    <w:name w:val="Light Grid Accent 1"/>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13">
    <w:name w:val="Plain Table 1"/>
    <w:basedOn w:val="a1"/>
    <w:uiPriority w:val="41"/>
    <w:rsid w:val="004520B3"/>
    <w:rPr>
      <w:rFonts w:ascii="Times New Roman" w:eastAsia="Times New Roman" w:hAnsi="Times New Roman"/>
      <w:lang w:val="en-GB" w:eastAsia="en-GB"/>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1-2">
    <w:name w:val="Grid Table 1 Light Accent 2"/>
    <w:basedOn w:val="a1"/>
    <w:uiPriority w:val="46"/>
    <w:rsid w:val="004520B3"/>
    <w:rPr>
      <w:rFonts w:ascii="Times New Roman" w:eastAsia="Times New Roman" w:hAnsi="Times New Roman"/>
      <w:lang w:val="en-GB" w:eastAsia="en-GB"/>
    </w:rPr>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styleId="affffa">
    <w:name w:val="Colorful Grid"/>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0">
    <w:name w:val="Colorful Grid Accent 1"/>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
    <w:name w:val="Colorful Grid Accent 2"/>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affffb">
    <w:name w:val="Table Grid"/>
    <w:basedOn w:val="a1"/>
    <w:rsid w:val="004520B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0">
    <w:name w:val="Light Grid Accent 2"/>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1-3">
    <w:name w:val="Grid Table 1 Light Accent 3"/>
    <w:basedOn w:val="a1"/>
    <w:uiPriority w:val="46"/>
    <w:rsid w:val="004520B3"/>
    <w:rPr>
      <w:rFonts w:ascii="Times New Roman" w:eastAsia="Times New Roman" w:hAnsi="Times New Roman"/>
      <w:lang w:val="en-GB" w:eastAsia="en-GB"/>
    </w:rPr>
    <w:tblPr>
      <w:tblStyleRowBandSize w:val="1"/>
      <w:tblStyleColBandSize w:val="1"/>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table" w:styleId="-3">
    <w:name w:val="Light Grid Accent 3"/>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
    <w:name w:val="Light Grid Accent 4"/>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1-4">
    <w:name w:val="Grid Table 1 Light Accent 4"/>
    <w:basedOn w:val="a1"/>
    <w:uiPriority w:val="46"/>
    <w:rsid w:val="004520B3"/>
    <w:rPr>
      <w:rFonts w:ascii="Times New Roman" w:eastAsia="Times New Roman" w:hAnsi="Times New Roman"/>
      <w:lang w:val="en-GB" w:eastAsia="en-GB"/>
    </w:rPr>
    <w:tblPr>
      <w:tblStyleRowBandSize w:val="1"/>
      <w:tblStyleColBandSize w:val="1"/>
      <w:tblBorders>
        <w:top w:val="single" w:sz="4" w:space="0" w:color="CCC0D9" w:themeColor="accent4" w:themeTint="66"/>
        <w:left w:val="single" w:sz="4" w:space="0" w:color="CCC0D9" w:themeColor="accent4" w:themeTint="66"/>
        <w:bottom w:val="single" w:sz="4" w:space="0" w:color="CCC0D9" w:themeColor="accent4" w:themeTint="66"/>
        <w:right w:val="single" w:sz="4" w:space="0" w:color="CCC0D9" w:themeColor="accent4" w:themeTint="66"/>
        <w:insideH w:val="single" w:sz="4" w:space="0" w:color="CCC0D9" w:themeColor="accent4" w:themeTint="66"/>
        <w:insideV w:val="single" w:sz="4" w:space="0" w:color="CCC0D9" w:themeColor="accent4" w:themeTint="66"/>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2" w:space="0" w:color="B2A1C7" w:themeColor="accent4" w:themeTint="99"/>
        </w:tcBorders>
      </w:tcPr>
    </w:tblStylePr>
    <w:tblStylePr w:type="firstCol">
      <w:rPr>
        <w:b/>
        <w:bCs/>
      </w:rPr>
    </w:tblStylePr>
    <w:tblStylePr w:type="lastCol">
      <w:rPr>
        <w:b/>
        <w:bCs/>
      </w:rPr>
    </w:tblStylePr>
  </w:style>
  <w:style w:type="table" w:styleId="1-5">
    <w:name w:val="Grid Table 1 Light Accent 5"/>
    <w:basedOn w:val="a1"/>
    <w:uiPriority w:val="46"/>
    <w:rsid w:val="004520B3"/>
    <w:rPr>
      <w:rFonts w:ascii="Times New Roman" w:eastAsia="Times New Roman" w:hAnsi="Times New Roman"/>
      <w:lang w:val="en-GB" w:eastAsia="en-GB"/>
    </w:rPr>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1-6">
    <w:name w:val="Grid Table 1 Light Accent 6"/>
    <w:basedOn w:val="a1"/>
    <w:uiPriority w:val="46"/>
    <w:rsid w:val="004520B3"/>
    <w:rPr>
      <w:rFonts w:ascii="Times New Roman" w:eastAsia="Times New Roman" w:hAnsi="Times New Roman"/>
      <w:lang w:val="en-GB" w:eastAsia="en-GB"/>
    </w:rPr>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14">
    <w:name w:val="List Table 1 Light"/>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1-10">
    <w:name w:val="List Table 1 Light Accent 1"/>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5B3D7" w:themeColor="accent1" w:themeTint="99"/>
        </w:tcBorders>
      </w:tcPr>
    </w:tblStylePr>
    <w:tblStylePr w:type="lastRow">
      <w:rPr>
        <w:b/>
        <w:bCs/>
      </w:rPr>
      <w:tblPr/>
      <w:tcPr>
        <w:tcBorders>
          <w:top w:val="sing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1-20">
    <w:name w:val="List Table 1 Light Accent 2"/>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D99594" w:themeColor="accent2" w:themeTint="99"/>
        </w:tcBorders>
      </w:tcPr>
    </w:tblStylePr>
    <w:tblStylePr w:type="lastRow">
      <w:rPr>
        <w:b/>
        <w:bCs/>
      </w:rPr>
      <w:tblPr/>
      <w:tcPr>
        <w:tcBorders>
          <w:top w:val="sing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1-30">
    <w:name w:val="List Table 1 Light Accent 3"/>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1-40">
    <w:name w:val="List Table 1 Light Accent 4"/>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B2A1C7" w:themeColor="accent4" w:themeTint="99"/>
        </w:tcBorders>
      </w:tcPr>
    </w:tblStylePr>
    <w:tblStylePr w:type="lastRow">
      <w:rPr>
        <w:b/>
        <w:bCs/>
      </w:rPr>
      <w:tblPr/>
      <w:tcPr>
        <w:tcBorders>
          <w:top w:val="sing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1-50">
    <w:name w:val="List Table 1 Light Accent 5"/>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2CDDC" w:themeColor="accent5" w:themeTint="99"/>
        </w:tcBorders>
      </w:tcPr>
    </w:tblStylePr>
    <w:tblStylePr w:type="lastRow">
      <w:rPr>
        <w:b/>
        <w:bCs/>
      </w:rPr>
      <w:tblPr/>
      <w:tcPr>
        <w:tcBorders>
          <w:top w:val="sing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1-60">
    <w:name w:val="List Table 1 Light Accent 6"/>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ABF8F" w:themeColor="accent6" w:themeTint="99"/>
        </w:tcBorders>
      </w:tcPr>
    </w:tblStylePr>
    <w:tblStylePr w:type="lastRow">
      <w:rPr>
        <w:b/>
        <w:bCs/>
      </w:rPr>
      <w:tblPr/>
      <w:tcPr>
        <w:tcBorders>
          <w:top w:val="sing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2d">
    <w:name w:val="List Table 2"/>
    <w:basedOn w:val="a1"/>
    <w:uiPriority w:val="47"/>
    <w:rsid w:val="004520B3"/>
    <w:rPr>
      <w:rFonts w:ascii="Times New Roman" w:eastAsia="Times New Roman" w:hAnsi="Times New Roman"/>
      <w:lang w:val="en-GB" w:eastAsia="en-GB"/>
    </w:r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2-1">
    <w:name w:val="List Table 2 Accent 1"/>
    <w:basedOn w:val="a1"/>
    <w:uiPriority w:val="47"/>
    <w:rsid w:val="004520B3"/>
    <w:rPr>
      <w:rFonts w:ascii="Times New Roman" w:eastAsia="Times New Roman" w:hAnsi="Times New Roman"/>
      <w:lang w:val="en-GB" w:eastAsia="en-GB"/>
    </w:rPr>
    <w:tblPr>
      <w:tblStyleRowBandSize w:val="1"/>
      <w:tblStyleColBandSize w:val="1"/>
      <w:tblBorders>
        <w:top w:val="single" w:sz="4" w:space="0" w:color="95B3D7" w:themeColor="accent1" w:themeTint="99"/>
        <w:bottom w:val="single" w:sz="4" w:space="0" w:color="95B3D7" w:themeColor="accent1" w:themeTint="99"/>
        <w:insideH w:val="single" w:sz="4" w:space="0" w:color="95B3D7"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2-2">
    <w:name w:val="List Table 2 Accent 2"/>
    <w:basedOn w:val="a1"/>
    <w:uiPriority w:val="47"/>
    <w:rsid w:val="004520B3"/>
    <w:rPr>
      <w:rFonts w:ascii="Times New Roman" w:eastAsia="Times New Roman" w:hAnsi="Times New Roman"/>
      <w:lang w:val="en-GB" w:eastAsia="en-GB"/>
    </w:rPr>
    <w:tblPr>
      <w:tblStyleRowBandSize w:val="1"/>
      <w:tblStyleColBandSize w:val="1"/>
      <w:tblBorders>
        <w:top w:val="single" w:sz="4" w:space="0" w:color="D99594" w:themeColor="accent2" w:themeTint="99"/>
        <w:bottom w:val="single" w:sz="4" w:space="0" w:color="D99594" w:themeColor="accent2" w:themeTint="99"/>
        <w:insideH w:val="single" w:sz="4" w:space="0" w:color="D99594"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2-3">
    <w:name w:val="List Table 2 Accent 3"/>
    <w:basedOn w:val="a1"/>
    <w:uiPriority w:val="47"/>
    <w:rsid w:val="004520B3"/>
    <w:rPr>
      <w:rFonts w:ascii="Times New Roman" w:eastAsia="Times New Roman" w:hAnsi="Times New Roman"/>
      <w:lang w:val="en-GB" w:eastAsia="en-GB"/>
    </w:rPr>
    <w:tblPr>
      <w:tblStyleRowBandSize w:val="1"/>
      <w:tblStyleColBandSize w:val="1"/>
      <w:tblBorders>
        <w:top w:val="single" w:sz="4" w:space="0" w:color="C2D69B" w:themeColor="accent3" w:themeTint="99"/>
        <w:bottom w:val="single" w:sz="4" w:space="0" w:color="C2D69B" w:themeColor="accent3" w:themeTint="99"/>
        <w:insideH w:val="single" w:sz="4" w:space="0" w:color="C2D69B"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2-4">
    <w:name w:val="List Table 2 Accent 4"/>
    <w:basedOn w:val="a1"/>
    <w:uiPriority w:val="47"/>
    <w:rsid w:val="004520B3"/>
    <w:rPr>
      <w:rFonts w:ascii="Times New Roman" w:eastAsia="Times New Roman" w:hAnsi="Times New Roman"/>
      <w:lang w:val="en-GB" w:eastAsia="en-GB"/>
    </w:rPr>
    <w:tblPr>
      <w:tblStyleRowBandSize w:val="1"/>
      <w:tblStyleColBandSize w:val="1"/>
      <w:tblBorders>
        <w:top w:val="single" w:sz="4" w:space="0" w:color="B2A1C7" w:themeColor="accent4" w:themeTint="99"/>
        <w:bottom w:val="single" w:sz="4" w:space="0" w:color="B2A1C7" w:themeColor="accent4" w:themeTint="99"/>
        <w:insideH w:val="single" w:sz="4" w:space="0" w:color="B2A1C7"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5">
    <w:name w:val="Light Grid Accent 5"/>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30">
    <w:name w:val="Colorful Grid Accent 3"/>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0">
    <w:name w:val="Colorful Grid Accent 4"/>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0">
    <w:name w:val="Colorful Grid Accent 5"/>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
    <w:name w:val="Colorful Grid Accent 6"/>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affffc">
    <w:name w:val="Colorful List"/>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1">
    <w:name w:val="Colorful List Accent 1"/>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1">
    <w:name w:val="Colorful List Accent 2"/>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1">
    <w:name w:val="Colorful List Accent 3"/>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2e">
    <w:name w:val="Grid Table 2"/>
    <w:basedOn w:val="a1"/>
    <w:uiPriority w:val="47"/>
    <w:rsid w:val="004520B3"/>
    <w:rPr>
      <w:rFonts w:ascii="Times New Roman" w:eastAsia="Times New Roman" w:hAnsi="Times New Roman"/>
      <w:lang w:val="en-GB" w:eastAsia="en-GB"/>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2-10">
    <w:name w:val="Grid Table 2 Accent 1"/>
    <w:basedOn w:val="a1"/>
    <w:uiPriority w:val="47"/>
    <w:rsid w:val="004520B3"/>
    <w:rPr>
      <w:rFonts w:ascii="Times New Roman" w:eastAsia="Times New Roman" w:hAnsi="Times New Roman"/>
      <w:lang w:val="en-GB" w:eastAsia="en-GB"/>
    </w:rPr>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15">
    <w:name w:val="Table 3D effects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
    <w:name w:val="Table 3D effects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41">
    <w:name w:val="Colorful List Accent 4"/>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1">
    <w:name w:val="Colorful List Accent 5"/>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paragraph" w:customStyle="1" w:styleId="ASN1TABLEmiddle">
    <w:name w:val="ASN.1 TABLE middle"/>
    <w:rsid w:val="004520B3"/>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sz w:val="16"/>
      <w:lang w:val="en-GB" w:eastAsia="en-US"/>
    </w:rPr>
  </w:style>
  <w:style w:type="paragraph" w:customStyle="1" w:styleId="ASN1Source">
    <w:name w:val="ASN.1 Source"/>
    <w:rsid w:val="004520B3"/>
    <w:pPr>
      <w:widowControl w:val="0"/>
      <w:spacing w:line="180" w:lineRule="exact"/>
    </w:pPr>
    <w:rPr>
      <w:rFonts w:ascii="Courier New" w:eastAsia="Times New Roman" w:hAnsi="Courier New"/>
      <w:sz w:val="16"/>
      <w:lang w:val="en-GB" w:eastAsia="en-US"/>
    </w:rPr>
  </w:style>
  <w:style w:type="table" w:styleId="-60">
    <w:name w:val="Colorful List Accent 6"/>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paragraph" w:customStyle="1" w:styleId="ASN1TABLEbegin">
    <w:name w:val="ASN.1 TABLE begin"/>
    <w:rsid w:val="004520B3"/>
    <w:pPr>
      <w:keepNext/>
      <w:widowControl w:val="0"/>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b/>
      <w:sz w:val="16"/>
      <w:lang w:val="en-GB" w:eastAsia="en-US"/>
    </w:rPr>
  </w:style>
  <w:style w:type="table" w:styleId="affffd">
    <w:name w:val="Colorful Shading"/>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2">
    <w:name w:val="Colorful Shading Accent 1"/>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2">
    <w:name w:val="Colorful Shading Accent 2"/>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2">
    <w:name w:val="Colorful Shading Accent 3"/>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2">
    <w:name w:val="Colorful Shading Accent 4"/>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2">
    <w:name w:val="Colorful Shading Accent 5"/>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1">
    <w:name w:val="Colorful Shading Accent 6"/>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ffe">
    <w:name w:val="Dark List"/>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3">
    <w:name w:val="Dark List Accent 1"/>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3">
    <w:name w:val="Dark List Accent 2"/>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3">
    <w:name w:val="Dark List Accent 3"/>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3">
    <w:name w:val="Dark List Accent 4"/>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3">
    <w:name w:val="Dark List Accent 5"/>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2-20">
    <w:name w:val="Grid Table 2 Accent 2"/>
    <w:basedOn w:val="a1"/>
    <w:uiPriority w:val="47"/>
    <w:rsid w:val="004520B3"/>
    <w:rPr>
      <w:rFonts w:ascii="Times New Roman" w:eastAsia="Times New Roman" w:hAnsi="Times New Roman"/>
      <w:lang w:val="en-GB" w:eastAsia="en-GB"/>
    </w:rPr>
    <w:tblPr>
      <w:tblStyleRowBandSize w:val="1"/>
      <w:tblStyleColBandSize w:val="1"/>
      <w:tblBorders>
        <w:top w:val="single" w:sz="2" w:space="0" w:color="D99594" w:themeColor="accent2" w:themeTint="99"/>
        <w:bottom w:val="single" w:sz="2" w:space="0" w:color="D99594" w:themeColor="accent2" w:themeTint="99"/>
        <w:insideH w:val="single" w:sz="2" w:space="0" w:color="D99594" w:themeColor="accent2" w:themeTint="99"/>
        <w:insideV w:val="single" w:sz="2" w:space="0" w:color="D99594" w:themeColor="accent2" w:themeTint="99"/>
      </w:tblBorders>
    </w:tblPr>
    <w:tblStylePr w:type="firstRow">
      <w:rPr>
        <w:b/>
        <w:bCs/>
      </w:rPr>
      <w:tblPr/>
      <w:tcPr>
        <w:tcBorders>
          <w:top w:val="nil"/>
          <w:bottom w:val="single" w:sz="12" w:space="0" w:color="D99594" w:themeColor="accent2" w:themeTint="99"/>
          <w:insideH w:val="nil"/>
          <w:insideV w:val="nil"/>
        </w:tcBorders>
        <w:shd w:val="clear" w:color="auto" w:fill="FFFFFF" w:themeFill="background1"/>
      </w:tcPr>
    </w:tblStylePr>
    <w:tblStylePr w:type="lastRow">
      <w:rPr>
        <w:b/>
        <w:bCs/>
      </w:rPr>
      <w:tblPr/>
      <w:tcPr>
        <w:tcBorders>
          <w:top w:val="double" w:sz="2" w:space="0" w:color="D99594"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2-30">
    <w:name w:val="Grid Table 2 Accent 3"/>
    <w:basedOn w:val="a1"/>
    <w:uiPriority w:val="47"/>
    <w:rsid w:val="004520B3"/>
    <w:rPr>
      <w:rFonts w:ascii="Times New Roman" w:eastAsia="Times New Roman" w:hAnsi="Times New Roman"/>
      <w:lang w:val="en-GB" w:eastAsia="en-GB"/>
    </w:rPr>
    <w:tblPr>
      <w:tblStyleRowBandSize w:val="1"/>
      <w:tblStyleColBandSize w:val="1"/>
      <w:tblBorders>
        <w:top w:val="single" w:sz="2" w:space="0" w:color="C2D69B" w:themeColor="accent3" w:themeTint="99"/>
        <w:bottom w:val="single" w:sz="2" w:space="0" w:color="C2D69B" w:themeColor="accent3" w:themeTint="99"/>
        <w:insideH w:val="single" w:sz="2" w:space="0" w:color="C2D69B" w:themeColor="accent3" w:themeTint="99"/>
        <w:insideV w:val="single" w:sz="2" w:space="0" w:color="C2D69B" w:themeColor="accent3" w:themeTint="99"/>
      </w:tblBorders>
    </w:tblPr>
    <w:tblStylePr w:type="firstRow">
      <w:rPr>
        <w:b/>
        <w:bCs/>
      </w:rPr>
      <w:tblPr/>
      <w:tcPr>
        <w:tcBorders>
          <w:top w:val="nil"/>
          <w:bottom w:val="single" w:sz="12" w:space="0" w:color="C2D69B" w:themeColor="accent3" w:themeTint="99"/>
          <w:insideH w:val="nil"/>
          <w:insideV w:val="nil"/>
        </w:tcBorders>
        <w:shd w:val="clear" w:color="auto" w:fill="FFFFFF" w:themeFill="background1"/>
      </w:tcPr>
    </w:tblStylePr>
    <w:tblStylePr w:type="lastRow">
      <w:rPr>
        <w:b/>
        <w:bCs/>
      </w:rPr>
      <w:tblPr/>
      <w:tcPr>
        <w:tcBorders>
          <w:top w:val="double" w:sz="2" w:space="0" w:color="C2D69B"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2-40">
    <w:name w:val="Grid Table 2 Accent 4"/>
    <w:basedOn w:val="a1"/>
    <w:uiPriority w:val="47"/>
    <w:rsid w:val="004520B3"/>
    <w:rPr>
      <w:rFonts w:ascii="Times New Roman" w:eastAsia="Times New Roman" w:hAnsi="Times New Roman"/>
      <w:lang w:val="en-GB" w:eastAsia="en-GB"/>
    </w:rPr>
    <w:tblPr>
      <w:tblStyleRowBandSize w:val="1"/>
      <w:tblStyleColBandSize w:val="1"/>
      <w:tblBorders>
        <w:top w:val="single" w:sz="2" w:space="0" w:color="B2A1C7" w:themeColor="accent4" w:themeTint="99"/>
        <w:bottom w:val="single" w:sz="2" w:space="0" w:color="B2A1C7" w:themeColor="accent4" w:themeTint="99"/>
        <w:insideH w:val="single" w:sz="2" w:space="0" w:color="B2A1C7" w:themeColor="accent4" w:themeTint="99"/>
        <w:insideV w:val="single" w:sz="2" w:space="0" w:color="B2A1C7" w:themeColor="accent4" w:themeTint="99"/>
      </w:tblBorders>
    </w:tblPr>
    <w:tblStylePr w:type="firstRow">
      <w:rPr>
        <w:b/>
        <w:bCs/>
      </w:rPr>
      <w:tblPr/>
      <w:tcPr>
        <w:tcBorders>
          <w:top w:val="nil"/>
          <w:bottom w:val="single" w:sz="12" w:space="0" w:color="B2A1C7" w:themeColor="accent4" w:themeTint="99"/>
          <w:insideH w:val="nil"/>
          <w:insideV w:val="nil"/>
        </w:tcBorders>
        <w:shd w:val="clear" w:color="auto" w:fill="FFFFFF" w:themeFill="background1"/>
      </w:tcPr>
    </w:tblStylePr>
    <w:tblStylePr w:type="lastRow">
      <w:rPr>
        <w:b/>
        <w:bCs/>
      </w:rPr>
      <w:tblPr/>
      <w:tcPr>
        <w:tcBorders>
          <w:top w:val="double" w:sz="2" w:space="0" w:color="B2A1C7"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2-5">
    <w:name w:val="Grid Table 2 Accent 5"/>
    <w:basedOn w:val="a1"/>
    <w:uiPriority w:val="47"/>
    <w:rsid w:val="004520B3"/>
    <w:rPr>
      <w:rFonts w:ascii="Times New Roman" w:eastAsia="Times New Roman" w:hAnsi="Times New Roman"/>
      <w:lang w:val="en-GB" w:eastAsia="en-GB"/>
    </w:rPr>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2-6">
    <w:name w:val="Grid Table 2 Accent 6"/>
    <w:basedOn w:val="a1"/>
    <w:uiPriority w:val="47"/>
    <w:rsid w:val="004520B3"/>
    <w:rPr>
      <w:rFonts w:ascii="Times New Roman" w:eastAsia="Times New Roman" w:hAnsi="Times New Roman"/>
      <w:lang w:val="en-GB" w:eastAsia="en-GB"/>
    </w:rPr>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3a">
    <w:name w:val="Grid Table 3"/>
    <w:basedOn w:val="a1"/>
    <w:uiPriority w:val="48"/>
    <w:rsid w:val="004520B3"/>
    <w:rPr>
      <w:rFonts w:ascii="Times New Roman" w:eastAsia="Times New Roma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3-1">
    <w:name w:val="Grid Table 3 Accent 1"/>
    <w:basedOn w:val="a1"/>
    <w:uiPriority w:val="48"/>
    <w:rsid w:val="004520B3"/>
    <w:rPr>
      <w:rFonts w:ascii="Times New Roman" w:eastAsia="Times New Roma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3-2">
    <w:name w:val="Grid Table 3 Accent 2"/>
    <w:basedOn w:val="a1"/>
    <w:uiPriority w:val="48"/>
    <w:rsid w:val="004520B3"/>
    <w:rPr>
      <w:rFonts w:ascii="Times New Roman" w:eastAsia="Times New Roma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3-3">
    <w:name w:val="Grid Table 3 Accent 3"/>
    <w:basedOn w:val="a1"/>
    <w:uiPriority w:val="48"/>
    <w:rsid w:val="004520B3"/>
    <w:rPr>
      <w:rFonts w:ascii="Times New Roman" w:eastAsia="Times New Roma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3-4">
    <w:name w:val="Grid Table 3 Accent 4"/>
    <w:basedOn w:val="a1"/>
    <w:uiPriority w:val="48"/>
    <w:rsid w:val="004520B3"/>
    <w:rPr>
      <w:rFonts w:ascii="Times New Roman" w:eastAsia="Times New Roma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3-5">
    <w:name w:val="Grid Table 3 Accent 5"/>
    <w:basedOn w:val="a1"/>
    <w:uiPriority w:val="48"/>
    <w:rsid w:val="004520B3"/>
    <w:rPr>
      <w:rFonts w:ascii="Times New Roman" w:eastAsia="Times New Roma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3-6">
    <w:name w:val="Grid Table 3 Accent 6"/>
    <w:basedOn w:val="a1"/>
    <w:uiPriority w:val="48"/>
    <w:rsid w:val="004520B3"/>
    <w:rPr>
      <w:rFonts w:ascii="Times New Roman" w:eastAsia="Times New Roma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46">
    <w:name w:val="Grid Table 4"/>
    <w:basedOn w:val="a1"/>
    <w:uiPriority w:val="49"/>
    <w:rsid w:val="004520B3"/>
    <w:rPr>
      <w:rFonts w:ascii="Times New Roman" w:eastAsia="Times New Roma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1"/>
    <w:uiPriority w:val="49"/>
    <w:rsid w:val="004520B3"/>
    <w:rPr>
      <w:rFonts w:ascii="Times New Roman" w:eastAsia="Times New Roma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4-2">
    <w:name w:val="Grid Table 4 Accent 2"/>
    <w:basedOn w:val="a1"/>
    <w:uiPriority w:val="49"/>
    <w:rsid w:val="004520B3"/>
    <w:rPr>
      <w:rFonts w:ascii="Times New Roman" w:eastAsia="Times New Roma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4-3">
    <w:name w:val="Grid Table 4 Accent 3"/>
    <w:basedOn w:val="a1"/>
    <w:uiPriority w:val="49"/>
    <w:rsid w:val="004520B3"/>
    <w:rPr>
      <w:rFonts w:ascii="Times New Roman" w:eastAsia="Times New Roma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4-4">
    <w:name w:val="Grid Table 4 Accent 4"/>
    <w:basedOn w:val="a1"/>
    <w:uiPriority w:val="49"/>
    <w:rsid w:val="004520B3"/>
    <w:rPr>
      <w:rFonts w:ascii="Times New Roman" w:eastAsia="Times New Roma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4-5">
    <w:name w:val="Grid Table 4 Accent 5"/>
    <w:basedOn w:val="a1"/>
    <w:uiPriority w:val="49"/>
    <w:rsid w:val="004520B3"/>
    <w:rPr>
      <w:rFonts w:ascii="Times New Roman" w:eastAsia="Times New Roma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4-6">
    <w:name w:val="Grid Table 4 Accent 6"/>
    <w:basedOn w:val="a1"/>
    <w:uiPriority w:val="49"/>
    <w:rsid w:val="004520B3"/>
    <w:rPr>
      <w:rFonts w:ascii="Times New Roman" w:eastAsia="Times New Roma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56">
    <w:name w:val="Grid Table 5 Dark"/>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5-1">
    <w:name w:val="Grid Table 5 Dark Accent 1"/>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5-2">
    <w:name w:val="Grid Table 5 Dark Accent 2"/>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table" w:styleId="5-3">
    <w:name w:val="Grid Table 5 Dark Accent 3"/>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table" w:styleId="5-4">
    <w:name w:val="Grid Table 5 Dark Accent 4"/>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table" w:styleId="5-5">
    <w:name w:val="Grid Table 5 Dark Accent 5"/>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6">
    <w:name w:val="Grid Table 5 Dark Accent 6"/>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styleId="62">
    <w:name w:val="Grid Table 6 Colorful"/>
    <w:basedOn w:val="a1"/>
    <w:uiPriority w:val="51"/>
    <w:rsid w:val="004520B3"/>
    <w:rPr>
      <w:rFonts w:ascii="Times New Roman" w:eastAsia="Times New Roman" w:hAnsi="Times New Roman"/>
      <w:color w:val="000000" w:themeColor="text1"/>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2">
    <w:name w:val="Grid Table 6 Colorful Accent 2"/>
    <w:basedOn w:val="a1"/>
    <w:uiPriority w:val="51"/>
    <w:rsid w:val="004520B3"/>
    <w:rPr>
      <w:rFonts w:ascii="Times New Roman" w:eastAsia="Times New Roman" w:hAnsi="Times New Roman"/>
      <w:color w:val="943634" w:themeColor="accent2" w:themeShade="BF"/>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6-3">
    <w:name w:val="Grid Table 6 Colorful Accent 3"/>
    <w:basedOn w:val="a1"/>
    <w:uiPriority w:val="51"/>
    <w:rsid w:val="004520B3"/>
    <w:rPr>
      <w:rFonts w:ascii="Times New Roman" w:eastAsia="Times New Roman" w:hAnsi="Times New Roman"/>
      <w:color w:val="76923C" w:themeColor="accent3" w:themeShade="BF"/>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6-4">
    <w:name w:val="Grid Table 6 Colorful Accent 4"/>
    <w:basedOn w:val="a1"/>
    <w:uiPriority w:val="51"/>
    <w:rsid w:val="004520B3"/>
    <w:rPr>
      <w:rFonts w:ascii="Times New Roman" w:eastAsia="Times New Roman" w:hAnsi="Times New Roman"/>
      <w:color w:val="5F497A" w:themeColor="accent4" w:themeShade="BF"/>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6-5">
    <w:name w:val="Grid Table 6 Colorful Accent 5"/>
    <w:basedOn w:val="a1"/>
    <w:uiPriority w:val="51"/>
    <w:rsid w:val="004520B3"/>
    <w:rPr>
      <w:rFonts w:ascii="Times New Roman" w:eastAsia="Times New Roman" w:hAnsi="Times New Roman"/>
      <w:color w:val="31849B" w:themeColor="accent5" w:themeShade="BF"/>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6-6">
    <w:name w:val="Grid Table 6 Colorful Accent 6"/>
    <w:basedOn w:val="a1"/>
    <w:uiPriority w:val="51"/>
    <w:rsid w:val="004520B3"/>
    <w:rPr>
      <w:rFonts w:ascii="Times New Roman" w:eastAsia="Times New Roman" w:hAnsi="Times New Roman"/>
      <w:color w:val="E36C0A" w:themeColor="accent6" w:themeShade="BF"/>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72">
    <w:name w:val="Grid Table 7 Colorful"/>
    <w:basedOn w:val="a1"/>
    <w:uiPriority w:val="52"/>
    <w:rsid w:val="004520B3"/>
    <w:rPr>
      <w:rFonts w:ascii="Times New Roman" w:eastAsia="Times New Roman" w:hAnsi="Times New Roman"/>
      <w:color w:val="000000" w:themeColor="text1"/>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7-1">
    <w:name w:val="Grid Table 7 Colorful Accent 1"/>
    <w:basedOn w:val="a1"/>
    <w:uiPriority w:val="52"/>
    <w:rsid w:val="004520B3"/>
    <w:rPr>
      <w:rFonts w:ascii="Times New Roman" w:eastAsia="Times New Roman" w:hAnsi="Times New Roman"/>
      <w:color w:val="365F91" w:themeColor="accent1" w:themeShade="BF"/>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7-2">
    <w:name w:val="Grid Table 7 Colorful Accent 2"/>
    <w:basedOn w:val="a1"/>
    <w:uiPriority w:val="52"/>
    <w:rsid w:val="004520B3"/>
    <w:rPr>
      <w:rFonts w:ascii="Times New Roman" w:eastAsia="Times New Roman" w:hAnsi="Times New Roman"/>
      <w:color w:val="943634" w:themeColor="accent2" w:themeShade="BF"/>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7-3">
    <w:name w:val="Grid Table 7 Colorful Accent 3"/>
    <w:basedOn w:val="a1"/>
    <w:uiPriority w:val="52"/>
    <w:rsid w:val="004520B3"/>
    <w:rPr>
      <w:rFonts w:ascii="Times New Roman" w:eastAsia="Times New Roman" w:hAnsi="Times New Roman"/>
      <w:color w:val="76923C" w:themeColor="accent3" w:themeShade="BF"/>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7-4">
    <w:name w:val="Grid Table 7 Colorful Accent 4"/>
    <w:basedOn w:val="a1"/>
    <w:uiPriority w:val="52"/>
    <w:rsid w:val="004520B3"/>
    <w:rPr>
      <w:rFonts w:ascii="Times New Roman" w:eastAsia="Times New Roman" w:hAnsi="Times New Roman"/>
      <w:color w:val="5F497A" w:themeColor="accent4" w:themeShade="BF"/>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7-5">
    <w:name w:val="Grid Table 7 Colorful Accent 5"/>
    <w:basedOn w:val="a1"/>
    <w:uiPriority w:val="52"/>
    <w:rsid w:val="004520B3"/>
    <w:rPr>
      <w:rFonts w:ascii="Times New Roman" w:eastAsia="Times New Roman" w:hAnsi="Times New Roman"/>
      <w:color w:val="31849B" w:themeColor="accent5" w:themeShade="BF"/>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7-6">
    <w:name w:val="Grid Table 7 Colorful Accent 6"/>
    <w:basedOn w:val="a1"/>
    <w:uiPriority w:val="52"/>
    <w:rsid w:val="004520B3"/>
    <w:rPr>
      <w:rFonts w:ascii="Times New Roman" w:eastAsia="Times New Roman" w:hAnsi="Times New Roman"/>
      <w:color w:val="E36C0A" w:themeColor="accent6" w:themeShade="BF"/>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63">
    <w:name w:val="Light Grid Accent 6"/>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afffff">
    <w:name w:val="Light List"/>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4">
    <w:name w:val="Light List Accent 1"/>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4">
    <w:name w:val="Light List Accent 2"/>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4">
    <w:name w:val="Light List Accent 3"/>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4">
    <w:name w:val="Light List Accent 4"/>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4">
    <w:name w:val="Light List Accent 5"/>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4">
    <w:name w:val="Light List Accent 6"/>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fff0">
    <w:name w:val="Light Shading"/>
    <w:basedOn w:val="a1"/>
    <w:uiPriority w:val="60"/>
    <w:semiHidden/>
    <w:unhideWhenUsed/>
    <w:rsid w:val="004520B3"/>
    <w:rPr>
      <w:rFonts w:ascii="Times New Roman" w:eastAsia="Times New Roman" w:hAnsi="Times New Roman"/>
      <w:color w:val="000000" w:themeColor="text1" w:themeShade="BF"/>
      <w:lang w:val="en-GB" w:eastAsia="en-GB"/>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5">
    <w:name w:val="Light Shading Accent 1"/>
    <w:basedOn w:val="a1"/>
    <w:uiPriority w:val="60"/>
    <w:semiHidden/>
    <w:unhideWhenUsed/>
    <w:rsid w:val="004520B3"/>
    <w:rPr>
      <w:rFonts w:ascii="Times New Roman" w:eastAsia="Times New Roman" w:hAnsi="Times New Roman"/>
      <w:color w:val="365F91" w:themeColor="accent1" w:themeShade="BF"/>
      <w:lang w:val="en-GB" w:eastAsia="en-GB"/>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5">
    <w:name w:val="Light Shading Accent 2"/>
    <w:basedOn w:val="a1"/>
    <w:uiPriority w:val="60"/>
    <w:semiHidden/>
    <w:unhideWhenUsed/>
    <w:rsid w:val="004520B3"/>
    <w:rPr>
      <w:rFonts w:ascii="Times New Roman" w:eastAsia="Times New Roman" w:hAnsi="Times New Roman"/>
      <w:color w:val="943634" w:themeColor="accent2" w:themeShade="BF"/>
      <w:lang w:val="en-GB" w:eastAsia="en-GB"/>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5">
    <w:name w:val="Light Shading Accent 3"/>
    <w:basedOn w:val="a1"/>
    <w:uiPriority w:val="60"/>
    <w:semiHidden/>
    <w:unhideWhenUsed/>
    <w:rsid w:val="004520B3"/>
    <w:rPr>
      <w:rFonts w:ascii="Times New Roman" w:eastAsia="Times New Roman" w:hAnsi="Times New Roman"/>
      <w:color w:val="76923C" w:themeColor="accent3" w:themeShade="BF"/>
      <w:lang w:val="en-GB" w:eastAsia="en-GB"/>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5">
    <w:name w:val="Light Shading Accent 4"/>
    <w:basedOn w:val="a1"/>
    <w:uiPriority w:val="60"/>
    <w:semiHidden/>
    <w:unhideWhenUsed/>
    <w:rsid w:val="004520B3"/>
    <w:rPr>
      <w:rFonts w:ascii="Times New Roman" w:eastAsia="Times New Roman" w:hAnsi="Times New Roman"/>
      <w:color w:val="5F497A" w:themeColor="accent4" w:themeShade="BF"/>
      <w:lang w:val="en-GB" w:eastAsia="en-GB"/>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5">
    <w:name w:val="Light Shading Accent 5"/>
    <w:basedOn w:val="a1"/>
    <w:uiPriority w:val="60"/>
    <w:semiHidden/>
    <w:unhideWhenUsed/>
    <w:rsid w:val="004520B3"/>
    <w:rPr>
      <w:rFonts w:ascii="Times New Roman" w:eastAsia="Times New Roman" w:hAnsi="Times New Roman"/>
      <w:color w:val="31849B" w:themeColor="accent5" w:themeShade="BF"/>
      <w:lang w:val="en-GB" w:eastAsia="en-GB"/>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5">
    <w:name w:val="Light Shading Accent 6"/>
    <w:basedOn w:val="a1"/>
    <w:uiPriority w:val="60"/>
    <w:semiHidden/>
    <w:unhideWhenUsed/>
    <w:rsid w:val="004520B3"/>
    <w:rPr>
      <w:rFonts w:ascii="Times New Roman" w:eastAsia="Times New Roman" w:hAnsi="Times New Roman"/>
      <w:color w:val="E36C0A" w:themeColor="accent6" w:themeShade="BF"/>
      <w:lang w:val="en-GB" w:eastAsia="en-GB"/>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2-50">
    <w:name w:val="List Table 2 Accent 5"/>
    <w:basedOn w:val="a1"/>
    <w:uiPriority w:val="47"/>
    <w:rsid w:val="004520B3"/>
    <w:rPr>
      <w:rFonts w:ascii="Times New Roman" w:eastAsia="Times New Roman" w:hAnsi="Times New Roman"/>
      <w:lang w:val="en-GB" w:eastAsia="en-GB"/>
    </w:rPr>
    <w:tblPr>
      <w:tblStyleRowBandSize w:val="1"/>
      <w:tblStyleColBandSize w:val="1"/>
      <w:tblBorders>
        <w:top w:val="single" w:sz="4" w:space="0" w:color="92CDDC" w:themeColor="accent5" w:themeTint="99"/>
        <w:bottom w:val="single" w:sz="4" w:space="0" w:color="92CDDC" w:themeColor="accent5" w:themeTint="99"/>
        <w:insideH w:val="single" w:sz="4" w:space="0" w:color="92CDDC"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2-60">
    <w:name w:val="List Table 2 Accent 6"/>
    <w:basedOn w:val="a1"/>
    <w:uiPriority w:val="47"/>
    <w:rsid w:val="004520B3"/>
    <w:rPr>
      <w:rFonts w:ascii="Times New Roman" w:eastAsia="Times New Roman" w:hAnsi="Times New Roman"/>
      <w:lang w:val="en-GB" w:eastAsia="en-GB"/>
    </w:rPr>
    <w:tblPr>
      <w:tblStyleRowBandSize w:val="1"/>
      <w:tblStyleColBandSize w:val="1"/>
      <w:tblBorders>
        <w:top w:val="single" w:sz="4" w:space="0" w:color="FABF8F" w:themeColor="accent6" w:themeTint="99"/>
        <w:bottom w:val="single" w:sz="4" w:space="0" w:color="FABF8F" w:themeColor="accent6" w:themeTint="99"/>
        <w:insideH w:val="single" w:sz="4" w:space="0" w:color="FABF8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3b">
    <w:name w:val="List Table 3"/>
    <w:basedOn w:val="a1"/>
    <w:uiPriority w:val="48"/>
    <w:rsid w:val="004520B3"/>
    <w:rPr>
      <w:rFonts w:ascii="Times New Roman" w:eastAsia="Times New Roman" w:hAnsi="Times New Roman"/>
      <w:lang w:val="en-GB" w:eastAsia="en-GB"/>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3-10">
    <w:name w:val="List Table 3 Accent 1"/>
    <w:basedOn w:val="a1"/>
    <w:uiPriority w:val="48"/>
    <w:rsid w:val="004520B3"/>
    <w:rPr>
      <w:rFonts w:ascii="Times New Roman" w:eastAsia="Times New Roman" w:hAnsi="Times New Roman"/>
      <w:lang w:val="en-GB" w:eastAsia="en-GB"/>
    </w:r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3-20">
    <w:name w:val="List Table 3 Accent 2"/>
    <w:basedOn w:val="a1"/>
    <w:uiPriority w:val="48"/>
    <w:rsid w:val="004520B3"/>
    <w:rPr>
      <w:rFonts w:ascii="Times New Roman" w:eastAsia="Times New Roman" w:hAnsi="Times New Roman"/>
      <w:lang w:val="en-GB" w:eastAsia="en-GB"/>
    </w:rPr>
    <w:tblPr>
      <w:tblStyleRowBandSize w:val="1"/>
      <w:tblStyleColBandSize w:val="1"/>
      <w:tblBorders>
        <w:top w:val="single" w:sz="4" w:space="0" w:color="C0504D" w:themeColor="accent2"/>
        <w:left w:val="single" w:sz="4" w:space="0" w:color="C0504D" w:themeColor="accent2"/>
        <w:bottom w:val="single" w:sz="4" w:space="0" w:color="C0504D" w:themeColor="accent2"/>
        <w:right w:val="single" w:sz="4" w:space="0" w:color="C0504D" w:themeColor="accent2"/>
      </w:tblBorders>
    </w:tblPr>
    <w:tblStylePr w:type="firstRow">
      <w:rPr>
        <w:b/>
        <w:bCs/>
        <w:color w:val="FFFFFF" w:themeColor="background1"/>
      </w:rPr>
      <w:tblPr/>
      <w:tcPr>
        <w:shd w:val="clear" w:color="auto" w:fill="C0504D" w:themeFill="accent2"/>
      </w:tcPr>
    </w:tblStylePr>
    <w:tblStylePr w:type="lastRow">
      <w:rPr>
        <w:b/>
        <w:bCs/>
      </w:rPr>
      <w:tblPr/>
      <w:tcPr>
        <w:tcBorders>
          <w:top w:val="double" w:sz="4" w:space="0" w:color="C0504D"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0504D" w:themeColor="accent2"/>
          <w:right w:val="single" w:sz="4" w:space="0" w:color="C0504D" w:themeColor="accent2"/>
        </w:tcBorders>
      </w:tcPr>
    </w:tblStylePr>
    <w:tblStylePr w:type="band1Horz">
      <w:tblPr/>
      <w:tcPr>
        <w:tcBorders>
          <w:top w:val="single" w:sz="4" w:space="0" w:color="C0504D" w:themeColor="accent2"/>
          <w:bottom w:val="single" w:sz="4" w:space="0" w:color="C0504D"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themeColor="accent2"/>
          <w:left w:val="nil"/>
        </w:tcBorders>
      </w:tcPr>
    </w:tblStylePr>
    <w:tblStylePr w:type="swCell">
      <w:tblPr/>
      <w:tcPr>
        <w:tcBorders>
          <w:top w:val="double" w:sz="4" w:space="0" w:color="C0504D" w:themeColor="accent2"/>
          <w:right w:val="nil"/>
        </w:tcBorders>
      </w:tcPr>
    </w:tblStylePr>
  </w:style>
  <w:style w:type="table" w:styleId="3-30">
    <w:name w:val="List Table 3 Accent 3"/>
    <w:basedOn w:val="a1"/>
    <w:uiPriority w:val="48"/>
    <w:rsid w:val="004520B3"/>
    <w:rPr>
      <w:rFonts w:ascii="Times New Roman" w:eastAsia="Times New Roman" w:hAnsi="Times New Roman"/>
      <w:lang w:val="en-GB" w:eastAsia="en-GB"/>
    </w:rPr>
    <w:tblPr>
      <w:tblStyleRowBandSize w:val="1"/>
      <w:tblStyleColBandSize w:val="1"/>
      <w:tblBorders>
        <w:top w:val="single" w:sz="4" w:space="0" w:color="9BBB59" w:themeColor="accent3"/>
        <w:left w:val="single" w:sz="4" w:space="0" w:color="9BBB59" w:themeColor="accent3"/>
        <w:bottom w:val="single" w:sz="4" w:space="0" w:color="9BBB59" w:themeColor="accent3"/>
        <w:right w:val="single" w:sz="4" w:space="0" w:color="9BBB59" w:themeColor="accent3"/>
      </w:tblBorders>
    </w:tblPr>
    <w:tblStylePr w:type="firstRow">
      <w:rPr>
        <w:b/>
        <w:bCs/>
        <w:color w:val="FFFFFF" w:themeColor="background1"/>
      </w:rPr>
      <w:tblPr/>
      <w:tcPr>
        <w:shd w:val="clear" w:color="auto" w:fill="9BBB59" w:themeFill="accent3"/>
      </w:tcPr>
    </w:tblStylePr>
    <w:tblStylePr w:type="lastRow">
      <w:rPr>
        <w:b/>
        <w:bCs/>
      </w:rPr>
      <w:tblPr/>
      <w:tcPr>
        <w:tcBorders>
          <w:top w:val="double" w:sz="4" w:space="0" w:color="9BBB59"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BB59" w:themeColor="accent3"/>
          <w:right w:val="single" w:sz="4" w:space="0" w:color="9BBB59" w:themeColor="accent3"/>
        </w:tcBorders>
      </w:tcPr>
    </w:tblStylePr>
    <w:tblStylePr w:type="band1Horz">
      <w:tblPr/>
      <w:tcPr>
        <w:tcBorders>
          <w:top w:val="single" w:sz="4" w:space="0" w:color="9BBB59" w:themeColor="accent3"/>
          <w:bottom w:val="single" w:sz="4" w:space="0" w:color="9BBB59"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BB59" w:themeColor="accent3"/>
          <w:left w:val="nil"/>
        </w:tcBorders>
      </w:tcPr>
    </w:tblStylePr>
    <w:tblStylePr w:type="swCell">
      <w:tblPr/>
      <w:tcPr>
        <w:tcBorders>
          <w:top w:val="double" w:sz="4" w:space="0" w:color="9BBB59" w:themeColor="accent3"/>
          <w:right w:val="nil"/>
        </w:tcBorders>
      </w:tcPr>
    </w:tblStylePr>
  </w:style>
  <w:style w:type="table" w:styleId="3-40">
    <w:name w:val="List Table 3 Accent 4"/>
    <w:basedOn w:val="a1"/>
    <w:uiPriority w:val="48"/>
    <w:rsid w:val="004520B3"/>
    <w:rPr>
      <w:rFonts w:ascii="Times New Roman" w:eastAsia="Times New Roman" w:hAnsi="Times New Roman"/>
      <w:lang w:val="en-GB" w:eastAsia="en-GB"/>
    </w:rPr>
    <w:tblPr>
      <w:tblStyleRowBandSize w:val="1"/>
      <w:tblStyleColBandSize w:val="1"/>
      <w:tblBorders>
        <w:top w:val="single" w:sz="4" w:space="0" w:color="8064A2" w:themeColor="accent4"/>
        <w:left w:val="single" w:sz="4" w:space="0" w:color="8064A2" w:themeColor="accent4"/>
        <w:bottom w:val="single" w:sz="4" w:space="0" w:color="8064A2" w:themeColor="accent4"/>
        <w:right w:val="single" w:sz="4" w:space="0" w:color="8064A2" w:themeColor="accent4"/>
      </w:tblBorders>
    </w:tblPr>
    <w:tblStylePr w:type="firstRow">
      <w:rPr>
        <w:b/>
        <w:bCs/>
        <w:color w:val="FFFFFF" w:themeColor="background1"/>
      </w:rPr>
      <w:tblPr/>
      <w:tcPr>
        <w:shd w:val="clear" w:color="auto" w:fill="8064A2" w:themeFill="accent4"/>
      </w:tcPr>
    </w:tblStylePr>
    <w:tblStylePr w:type="lastRow">
      <w:rPr>
        <w:b/>
        <w:bCs/>
      </w:rPr>
      <w:tblPr/>
      <w:tcPr>
        <w:tcBorders>
          <w:top w:val="double" w:sz="4" w:space="0" w:color="8064A2"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064A2" w:themeColor="accent4"/>
          <w:right w:val="single" w:sz="4" w:space="0" w:color="8064A2" w:themeColor="accent4"/>
        </w:tcBorders>
      </w:tcPr>
    </w:tblStylePr>
    <w:tblStylePr w:type="band1Horz">
      <w:tblPr/>
      <w:tcPr>
        <w:tcBorders>
          <w:top w:val="single" w:sz="4" w:space="0" w:color="8064A2" w:themeColor="accent4"/>
          <w:bottom w:val="single" w:sz="4" w:space="0" w:color="8064A2"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064A2" w:themeColor="accent4"/>
          <w:left w:val="nil"/>
        </w:tcBorders>
      </w:tcPr>
    </w:tblStylePr>
    <w:tblStylePr w:type="swCell">
      <w:tblPr/>
      <w:tcPr>
        <w:tcBorders>
          <w:top w:val="double" w:sz="4" w:space="0" w:color="8064A2" w:themeColor="accent4"/>
          <w:right w:val="nil"/>
        </w:tcBorders>
      </w:tcPr>
    </w:tblStylePr>
  </w:style>
  <w:style w:type="table" w:styleId="3-50">
    <w:name w:val="List Table 3 Accent 5"/>
    <w:basedOn w:val="a1"/>
    <w:uiPriority w:val="48"/>
    <w:rsid w:val="004520B3"/>
    <w:rPr>
      <w:rFonts w:ascii="Times New Roman" w:eastAsia="Times New Roman" w:hAnsi="Times New Roman"/>
      <w:lang w:val="en-GB" w:eastAsia="en-GB"/>
    </w:r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3-60">
    <w:name w:val="List Table 3 Accent 6"/>
    <w:basedOn w:val="a1"/>
    <w:uiPriority w:val="48"/>
    <w:rsid w:val="004520B3"/>
    <w:rPr>
      <w:rFonts w:ascii="Times New Roman" w:eastAsia="Times New Roman" w:hAnsi="Times New Roman"/>
      <w:lang w:val="en-GB" w:eastAsia="en-GB"/>
    </w:r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tblBorders>
    </w:tblPr>
    <w:tblStylePr w:type="firstRow">
      <w:rPr>
        <w:b/>
        <w:bCs/>
        <w:color w:val="FFFFFF" w:themeColor="background1"/>
      </w:rPr>
      <w:tblPr/>
      <w:tcPr>
        <w:shd w:val="clear" w:color="auto" w:fill="F79646" w:themeFill="accent6"/>
      </w:tcPr>
    </w:tblStylePr>
    <w:tblStylePr w:type="lastRow">
      <w:rPr>
        <w:b/>
        <w:bCs/>
      </w:rPr>
      <w:tblPr/>
      <w:tcPr>
        <w:tcBorders>
          <w:top w:val="double" w:sz="4" w:space="0" w:color="F79646"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79646" w:themeColor="accent6"/>
          <w:right w:val="single" w:sz="4" w:space="0" w:color="F79646" w:themeColor="accent6"/>
        </w:tcBorders>
      </w:tcPr>
    </w:tblStylePr>
    <w:tblStylePr w:type="band1Horz">
      <w:tblPr/>
      <w:tcPr>
        <w:tcBorders>
          <w:top w:val="single" w:sz="4" w:space="0" w:color="F79646" w:themeColor="accent6"/>
          <w:bottom w:val="single" w:sz="4" w:space="0" w:color="F79646"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79646" w:themeColor="accent6"/>
          <w:left w:val="nil"/>
        </w:tcBorders>
      </w:tcPr>
    </w:tblStylePr>
    <w:tblStylePr w:type="swCell">
      <w:tblPr/>
      <w:tcPr>
        <w:tcBorders>
          <w:top w:val="double" w:sz="4" w:space="0" w:color="F79646" w:themeColor="accent6"/>
          <w:right w:val="nil"/>
        </w:tcBorders>
      </w:tcPr>
    </w:tblStylePr>
  </w:style>
  <w:style w:type="table" w:styleId="47">
    <w:name w:val="List Table 4"/>
    <w:basedOn w:val="a1"/>
    <w:uiPriority w:val="49"/>
    <w:rsid w:val="004520B3"/>
    <w:rPr>
      <w:rFonts w:ascii="Times New Roman" w:eastAsia="Times New Roma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0">
    <w:name w:val="List Table 4 Accent 1"/>
    <w:basedOn w:val="a1"/>
    <w:uiPriority w:val="49"/>
    <w:rsid w:val="004520B3"/>
    <w:rPr>
      <w:rFonts w:ascii="Times New Roman" w:eastAsia="Times New Roma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4-20">
    <w:name w:val="List Table 4 Accent 2"/>
    <w:basedOn w:val="a1"/>
    <w:uiPriority w:val="49"/>
    <w:rsid w:val="004520B3"/>
    <w:rPr>
      <w:rFonts w:ascii="Times New Roman" w:eastAsia="Times New Roma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4-30">
    <w:name w:val="List Table 4 Accent 3"/>
    <w:basedOn w:val="a1"/>
    <w:uiPriority w:val="49"/>
    <w:rsid w:val="004520B3"/>
    <w:rPr>
      <w:rFonts w:ascii="Times New Roman" w:eastAsia="Times New Roma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4-40">
    <w:name w:val="List Table 4 Accent 4"/>
    <w:basedOn w:val="a1"/>
    <w:uiPriority w:val="49"/>
    <w:rsid w:val="004520B3"/>
    <w:rPr>
      <w:rFonts w:ascii="Times New Roman" w:eastAsia="Times New Roma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tcBorders>
        <w:shd w:val="clear" w:color="auto" w:fill="8064A2" w:themeFill="accent4"/>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4-50">
    <w:name w:val="List Table 4 Accent 5"/>
    <w:basedOn w:val="a1"/>
    <w:uiPriority w:val="49"/>
    <w:rsid w:val="004520B3"/>
    <w:rPr>
      <w:rFonts w:ascii="Times New Roman" w:eastAsia="Times New Roma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tcBorders>
        <w:shd w:val="clear" w:color="auto" w:fill="4BACC6" w:themeFill="accent5"/>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4-60">
    <w:name w:val="List Table 4 Accent 6"/>
    <w:basedOn w:val="a1"/>
    <w:uiPriority w:val="49"/>
    <w:rsid w:val="004520B3"/>
    <w:rPr>
      <w:rFonts w:ascii="Times New Roman" w:eastAsia="Times New Roma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tcBorders>
        <w:shd w:val="clear" w:color="auto" w:fill="F79646" w:themeFill="accent6"/>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57">
    <w:name w:val="List Table 5 Dark"/>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10">
    <w:name w:val="List Table 5 Dark Accent 1"/>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4F81BD" w:themeColor="accent1"/>
        <w:left w:val="single" w:sz="24" w:space="0" w:color="4F81BD" w:themeColor="accent1"/>
        <w:bottom w:val="single" w:sz="24" w:space="0" w:color="4F81BD" w:themeColor="accent1"/>
        <w:right w:val="single" w:sz="24" w:space="0" w:color="4F81BD" w:themeColor="accent1"/>
      </w:tblBorders>
    </w:tblPr>
    <w:tcPr>
      <w:shd w:val="clear" w:color="auto" w:fill="4F81BD"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20">
    <w:name w:val="List Table 5 Dark Accent 2"/>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30">
    <w:name w:val="List Table 5 Dark Accent 3"/>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9BBB59" w:themeColor="accent3"/>
        <w:left w:val="single" w:sz="24" w:space="0" w:color="9BBB59" w:themeColor="accent3"/>
        <w:bottom w:val="single" w:sz="24" w:space="0" w:color="9BBB59" w:themeColor="accent3"/>
        <w:right w:val="single" w:sz="24" w:space="0" w:color="9BBB59" w:themeColor="accent3"/>
      </w:tblBorders>
    </w:tblPr>
    <w:tcPr>
      <w:shd w:val="clear" w:color="auto" w:fill="9BBB59"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40">
    <w:name w:val="List Table 5 Dark Accent 4"/>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8064A2" w:themeColor="accent4"/>
        <w:left w:val="single" w:sz="24" w:space="0" w:color="8064A2" w:themeColor="accent4"/>
        <w:bottom w:val="single" w:sz="24" w:space="0" w:color="8064A2" w:themeColor="accent4"/>
        <w:right w:val="single" w:sz="24" w:space="0" w:color="8064A2" w:themeColor="accent4"/>
      </w:tblBorders>
    </w:tblPr>
    <w:tcPr>
      <w:shd w:val="clear" w:color="auto" w:fill="8064A2"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50">
    <w:name w:val="List Table 5 Dark Accent 5"/>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4BACC6" w:themeColor="accent5"/>
        <w:left w:val="single" w:sz="24" w:space="0" w:color="4BACC6" w:themeColor="accent5"/>
        <w:bottom w:val="single" w:sz="24" w:space="0" w:color="4BACC6" w:themeColor="accent5"/>
        <w:right w:val="single" w:sz="24" w:space="0" w:color="4BACC6" w:themeColor="accent5"/>
      </w:tblBorders>
    </w:tblPr>
    <w:tcPr>
      <w:shd w:val="clear" w:color="auto" w:fill="4BACC6"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60">
    <w:name w:val="List Table 5 Dark Accent 6"/>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F79646" w:themeColor="accent6"/>
        <w:left w:val="single" w:sz="24" w:space="0" w:color="F79646" w:themeColor="accent6"/>
        <w:bottom w:val="single" w:sz="24" w:space="0" w:color="F79646" w:themeColor="accent6"/>
        <w:right w:val="single" w:sz="24" w:space="0" w:color="F79646" w:themeColor="accent6"/>
      </w:tblBorders>
    </w:tblPr>
    <w:tcPr>
      <w:shd w:val="clear" w:color="auto" w:fill="F79646"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3">
    <w:name w:val="List Table 6 Colorful"/>
    <w:basedOn w:val="a1"/>
    <w:uiPriority w:val="51"/>
    <w:rsid w:val="004520B3"/>
    <w:rPr>
      <w:rFonts w:ascii="Times New Roman" w:eastAsia="Times New Roman" w:hAnsi="Times New Roman"/>
      <w:color w:val="000000" w:themeColor="text1"/>
      <w:lang w:val="en-GB" w:eastAsia="en-GB"/>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1">
    <w:name w:val="List Table 6 Colorful Accent 1"/>
    <w:basedOn w:val="a1"/>
    <w:uiPriority w:val="51"/>
    <w:rsid w:val="004520B3"/>
    <w:rPr>
      <w:rFonts w:ascii="Times New Roman" w:eastAsia="Times New Roman" w:hAnsi="Times New Roman"/>
      <w:color w:val="365F91" w:themeColor="accent1" w:themeShade="BF"/>
      <w:lang w:val="en-GB" w:eastAsia="en-GB"/>
    </w:rPr>
    <w:tblPr>
      <w:tblStyleRowBandSize w:val="1"/>
      <w:tblStyleColBandSize w:val="1"/>
      <w:tblBorders>
        <w:top w:val="single" w:sz="4" w:space="0" w:color="4F81BD" w:themeColor="accent1"/>
        <w:bottom w:val="single" w:sz="4" w:space="0" w:color="4F81BD" w:themeColor="accent1"/>
      </w:tblBorders>
    </w:tblPr>
    <w:tblStylePr w:type="firstRow">
      <w:rPr>
        <w:b/>
        <w:bCs/>
      </w:rPr>
      <w:tblPr/>
      <w:tcPr>
        <w:tcBorders>
          <w:bottom w:val="single" w:sz="4" w:space="0" w:color="4F81BD" w:themeColor="accent1"/>
        </w:tcBorders>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6-20">
    <w:name w:val="List Table 6 Colorful Accent 2"/>
    <w:basedOn w:val="a1"/>
    <w:uiPriority w:val="51"/>
    <w:rsid w:val="004520B3"/>
    <w:rPr>
      <w:rFonts w:ascii="Times New Roman" w:eastAsia="Times New Roman" w:hAnsi="Times New Roman"/>
      <w:color w:val="943634" w:themeColor="accent2" w:themeShade="BF"/>
      <w:lang w:val="en-GB" w:eastAsia="en-GB"/>
    </w:rPr>
    <w:tblPr>
      <w:tblStyleRowBandSize w:val="1"/>
      <w:tblStyleColBandSize w:val="1"/>
      <w:tblBorders>
        <w:top w:val="single" w:sz="4" w:space="0" w:color="C0504D" w:themeColor="accent2"/>
        <w:bottom w:val="single" w:sz="4" w:space="0" w:color="C0504D" w:themeColor="accent2"/>
      </w:tblBorders>
    </w:tblPr>
    <w:tblStylePr w:type="firstRow">
      <w:rPr>
        <w:b/>
        <w:bCs/>
      </w:rPr>
      <w:tblPr/>
      <w:tcPr>
        <w:tcBorders>
          <w:bottom w:val="single" w:sz="4" w:space="0" w:color="C0504D" w:themeColor="accent2"/>
        </w:tcBorders>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6-30">
    <w:name w:val="List Table 6 Colorful Accent 3"/>
    <w:basedOn w:val="a1"/>
    <w:uiPriority w:val="51"/>
    <w:rsid w:val="004520B3"/>
    <w:rPr>
      <w:rFonts w:ascii="Times New Roman" w:eastAsia="Times New Roman" w:hAnsi="Times New Roman"/>
      <w:color w:val="76923C" w:themeColor="accent3" w:themeShade="BF"/>
      <w:lang w:val="en-GB" w:eastAsia="en-GB"/>
    </w:rPr>
    <w:tblPr>
      <w:tblStyleRowBandSize w:val="1"/>
      <w:tblStyleColBandSize w:val="1"/>
      <w:tblBorders>
        <w:top w:val="single" w:sz="4" w:space="0" w:color="9BBB59" w:themeColor="accent3"/>
        <w:bottom w:val="single" w:sz="4" w:space="0" w:color="9BBB59" w:themeColor="accent3"/>
      </w:tblBorders>
    </w:tblPr>
    <w:tblStylePr w:type="firstRow">
      <w:rPr>
        <w:b/>
        <w:bCs/>
      </w:rPr>
      <w:tblPr/>
      <w:tcPr>
        <w:tcBorders>
          <w:bottom w:val="single" w:sz="4" w:space="0" w:color="9BBB59" w:themeColor="accent3"/>
        </w:tcBorders>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6-40">
    <w:name w:val="List Table 6 Colorful Accent 4"/>
    <w:basedOn w:val="a1"/>
    <w:uiPriority w:val="51"/>
    <w:rsid w:val="004520B3"/>
    <w:rPr>
      <w:rFonts w:ascii="Times New Roman" w:eastAsia="Times New Roman" w:hAnsi="Times New Roman"/>
      <w:color w:val="5F497A" w:themeColor="accent4" w:themeShade="BF"/>
      <w:lang w:val="en-GB" w:eastAsia="en-GB"/>
    </w:rPr>
    <w:tblPr>
      <w:tblStyleRowBandSize w:val="1"/>
      <w:tblStyleColBandSize w:val="1"/>
      <w:tblBorders>
        <w:top w:val="single" w:sz="4" w:space="0" w:color="8064A2" w:themeColor="accent4"/>
        <w:bottom w:val="single" w:sz="4" w:space="0" w:color="8064A2" w:themeColor="accent4"/>
      </w:tblBorders>
    </w:tblPr>
    <w:tblStylePr w:type="firstRow">
      <w:rPr>
        <w:b/>
        <w:bCs/>
      </w:rPr>
      <w:tblPr/>
      <w:tcPr>
        <w:tcBorders>
          <w:bottom w:val="single" w:sz="4" w:space="0" w:color="8064A2" w:themeColor="accent4"/>
        </w:tcBorders>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6-50">
    <w:name w:val="List Table 6 Colorful Accent 5"/>
    <w:basedOn w:val="a1"/>
    <w:uiPriority w:val="51"/>
    <w:rsid w:val="004520B3"/>
    <w:rPr>
      <w:rFonts w:ascii="Times New Roman" w:eastAsia="Times New Roman" w:hAnsi="Times New Roman"/>
      <w:color w:val="31849B" w:themeColor="accent5" w:themeShade="BF"/>
      <w:lang w:val="en-GB" w:eastAsia="en-GB"/>
    </w:rPr>
    <w:tblPr>
      <w:tblStyleRowBandSize w:val="1"/>
      <w:tblStyleColBandSize w:val="1"/>
      <w:tblBorders>
        <w:top w:val="single" w:sz="4" w:space="0" w:color="4BACC6" w:themeColor="accent5"/>
        <w:bottom w:val="single" w:sz="4" w:space="0" w:color="4BACC6" w:themeColor="accent5"/>
      </w:tblBorders>
    </w:tblPr>
    <w:tblStylePr w:type="firstRow">
      <w:rPr>
        <w:b/>
        <w:bCs/>
      </w:rPr>
      <w:tblPr/>
      <w:tcPr>
        <w:tcBorders>
          <w:bottom w:val="single" w:sz="4" w:space="0" w:color="4BACC6" w:themeColor="accent5"/>
        </w:tcBorders>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6-60">
    <w:name w:val="List Table 6 Colorful Accent 6"/>
    <w:basedOn w:val="a1"/>
    <w:uiPriority w:val="51"/>
    <w:rsid w:val="004520B3"/>
    <w:rPr>
      <w:rFonts w:ascii="Times New Roman" w:eastAsia="Times New Roman" w:hAnsi="Times New Roman"/>
      <w:color w:val="E36C0A" w:themeColor="accent6" w:themeShade="BF"/>
      <w:lang w:val="en-GB" w:eastAsia="en-GB"/>
    </w:rPr>
    <w:tblPr>
      <w:tblStyleRowBandSize w:val="1"/>
      <w:tblStyleColBandSize w:val="1"/>
      <w:tblBorders>
        <w:top w:val="single" w:sz="4" w:space="0" w:color="F79646" w:themeColor="accent6"/>
        <w:bottom w:val="single" w:sz="4" w:space="0" w:color="F79646" w:themeColor="accent6"/>
      </w:tblBorders>
    </w:tblPr>
    <w:tblStylePr w:type="firstRow">
      <w:rPr>
        <w:b/>
        <w:bCs/>
      </w:rPr>
      <w:tblPr/>
      <w:tcPr>
        <w:tcBorders>
          <w:bottom w:val="single" w:sz="4" w:space="0" w:color="F79646" w:themeColor="accent6"/>
        </w:tcBorders>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73">
    <w:name w:val="List Table 7 Colorful"/>
    <w:basedOn w:val="a1"/>
    <w:uiPriority w:val="52"/>
    <w:rsid w:val="004520B3"/>
    <w:rPr>
      <w:rFonts w:ascii="Times New Roman" w:eastAsia="Times New Roman" w:hAnsi="Times New Roman"/>
      <w:color w:val="000000" w:themeColor="text1"/>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10">
    <w:name w:val="List Table 7 Colorful Accent 1"/>
    <w:basedOn w:val="a1"/>
    <w:uiPriority w:val="52"/>
    <w:rsid w:val="004520B3"/>
    <w:rPr>
      <w:rFonts w:ascii="Times New Roman" w:eastAsia="Times New Roman" w:hAnsi="Times New Roman"/>
      <w:color w:val="365F91" w:themeColor="accent1"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81BD"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81BD"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81BD"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81BD" w:themeColor="accent1"/>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20">
    <w:name w:val="List Table 7 Colorful Accent 2"/>
    <w:basedOn w:val="a1"/>
    <w:uiPriority w:val="52"/>
    <w:rsid w:val="004520B3"/>
    <w:rPr>
      <w:rFonts w:ascii="Times New Roman" w:eastAsia="Times New Roman" w:hAnsi="Times New Roman"/>
      <w:color w:val="943634" w:themeColor="accent2"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0504D"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0504D"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0504D"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0504D" w:themeColor="accent2"/>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30">
    <w:name w:val="List Table 7 Colorful Accent 3"/>
    <w:basedOn w:val="a1"/>
    <w:uiPriority w:val="52"/>
    <w:rsid w:val="004520B3"/>
    <w:rPr>
      <w:rFonts w:ascii="Times New Roman" w:eastAsia="Times New Roman" w:hAnsi="Times New Roman"/>
      <w:color w:val="76923C" w:themeColor="accent3"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BB59"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BB59"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BB59"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BB59" w:themeColor="accent3"/>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40">
    <w:name w:val="List Table 7 Colorful Accent 4"/>
    <w:basedOn w:val="a1"/>
    <w:uiPriority w:val="52"/>
    <w:rsid w:val="004520B3"/>
    <w:rPr>
      <w:rFonts w:ascii="Times New Roman" w:eastAsia="Times New Roman" w:hAnsi="Times New Roman"/>
      <w:color w:val="5F497A" w:themeColor="accent4"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8064A2"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8064A2"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8064A2"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8064A2" w:themeColor="accent4"/>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50">
    <w:name w:val="List Table 7 Colorful Accent 5"/>
    <w:basedOn w:val="a1"/>
    <w:uiPriority w:val="52"/>
    <w:rsid w:val="004520B3"/>
    <w:rPr>
      <w:rFonts w:ascii="Times New Roman" w:eastAsia="Times New Roman" w:hAnsi="Times New Roman"/>
      <w:color w:val="31849B" w:themeColor="accent5"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BACC6"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BACC6"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BACC6"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BACC6" w:themeColor="accent5"/>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60">
    <w:name w:val="List Table 7 Colorful Accent 6"/>
    <w:basedOn w:val="a1"/>
    <w:uiPriority w:val="52"/>
    <w:rsid w:val="004520B3"/>
    <w:rPr>
      <w:rFonts w:ascii="Times New Roman" w:eastAsia="Times New Roman" w:hAnsi="Times New Roman"/>
      <w:color w:val="E36C0A" w:themeColor="accent6"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79646"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79646"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79646"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79646" w:themeColor="accent6"/>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6">
    <w:name w:val="Medium Grid 1"/>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f0">
    <w:name w:val="Medium Grid 2"/>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c">
    <w:name w:val="Medium Grid 3"/>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1">
    <w:name w:val="Medium Grid 3 Accent 1"/>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1">
    <w:name w:val="Medium Grid 3 Accent 2"/>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1">
    <w:name w:val="Medium Grid 3 Accent 3"/>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1">
    <w:name w:val="Medium Grid 3 Accent 4"/>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1">
    <w:name w:val="Medium Grid 3 Accent 5"/>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1">
    <w:name w:val="Medium Grid 3 Accent 6"/>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7">
    <w:name w:val="Medium List 1"/>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2">
    <w:name w:val="Medium List 1 Accent 1"/>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2">
    <w:name w:val="Medium List 1 Accent 2"/>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2">
    <w:name w:val="Medium List 1 Accent 3"/>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2">
    <w:name w:val="Medium List 1 Accent 4"/>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2">
    <w:name w:val="Medium List 1 Accent 5"/>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2">
    <w:name w:val="Medium List 1 Accent 6"/>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f1">
    <w:name w:val="Medium List 2"/>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2">
    <w:name w:val="Medium List 2 Accent 1"/>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2">
    <w:name w:val="Medium List 2 Accent 2"/>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2">
    <w:name w:val="Medium List 2 Accent 3"/>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2">
    <w:name w:val="Medium List 2 Accent 4"/>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2">
    <w:name w:val="Medium List 2 Accent 5"/>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2">
    <w:name w:val="Medium List 2 Accent 6"/>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8">
    <w:name w:val="Medium Shading 1"/>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3">
    <w:name w:val="Medium Shading 1 Accent 1"/>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3">
    <w:name w:val="Medium Shading 1 Accent 2"/>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3">
    <w:name w:val="Medium Shading 1 Accent 3"/>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3">
    <w:name w:val="Medium Shading 1 Accent 4"/>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3">
    <w:name w:val="Medium Shading 1 Accent 5"/>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3">
    <w:name w:val="Medium Shading 1 Accent 6"/>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f2">
    <w:name w:val="Medium Shading 2"/>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3">
    <w:name w:val="Medium Shading 2 Accent 1"/>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3">
    <w:name w:val="Medium Shading 2 Accent 2"/>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3">
    <w:name w:val="Medium Shading 2 Accent 3"/>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3">
    <w:name w:val="Medium Shading 2 Accent 4"/>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3">
    <w:name w:val="Medium Shading 2 Accent 5"/>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3">
    <w:name w:val="Medium Shading 2 Accent 6"/>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f3">
    <w:name w:val="Plain Table 2"/>
    <w:basedOn w:val="a1"/>
    <w:uiPriority w:val="42"/>
    <w:rsid w:val="004520B3"/>
    <w:rPr>
      <w:rFonts w:ascii="Times New Roman" w:eastAsia="Times New Roman" w:hAnsi="Times New Roman"/>
      <w:lang w:val="en-GB" w:eastAsia="en-GB"/>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3d">
    <w:name w:val="Plain Table 3"/>
    <w:basedOn w:val="a1"/>
    <w:uiPriority w:val="43"/>
    <w:rsid w:val="004520B3"/>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48">
    <w:name w:val="Plain Table 4"/>
    <w:basedOn w:val="a1"/>
    <w:uiPriority w:val="44"/>
    <w:rsid w:val="004520B3"/>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58">
    <w:name w:val="Plain Table 5"/>
    <w:basedOn w:val="a1"/>
    <w:uiPriority w:val="45"/>
    <w:rsid w:val="004520B3"/>
    <w:rPr>
      <w:rFonts w:ascii="Times New Roman" w:eastAsia="Times New Roman" w:hAnsi="Times New Roman"/>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e">
    <w:name w:val="Table 3D effects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9">
    <w:name w:val="Table Classic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4">
    <w:name w:val="Table Classic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f">
    <w:name w:val="Table Classic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9">
    <w:name w:val="Table Classic 4"/>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a">
    <w:name w:val="Table Colorful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5">
    <w:name w:val="Table Colorful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b">
    <w:name w:val="Table Columns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6">
    <w:name w:val="Table Columns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1">
    <w:name w:val="Table Columns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a">
    <w:name w:val="Table Columns 4"/>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9">
    <w:name w:val="Table Columns 5"/>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ffff1">
    <w:name w:val="Table Contemporary"/>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2">
    <w:name w:val="Table Elegant"/>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c">
    <w:name w:val="Table Grid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7">
    <w:name w:val="Table Grid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2">
    <w:name w:val="Table Grid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b">
    <w:name w:val="Table Grid 4"/>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a">
    <w:name w:val="Table Grid 5"/>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4">
    <w:name w:val="Table Grid 6"/>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4">
    <w:name w:val="Table Grid 7"/>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3">
    <w:name w:val="Grid Table Light"/>
    <w:basedOn w:val="a1"/>
    <w:uiPriority w:val="40"/>
    <w:rsid w:val="004520B3"/>
    <w:rPr>
      <w:rFonts w:ascii="Times New Roman" w:eastAsia="Times New Roman" w:hAnsi="Times New Roman"/>
      <w:lang w:val="en-GB" w:eastAsia="en-GB"/>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1d">
    <w:name w:val="Table List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8">
    <w:name w:val="Table List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3">
    <w:name w:val="Table List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c">
    <w:name w:val="Table List 4"/>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b">
    <w:name w:val="Table List 5"/>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5">
    <w:name w:val="Table List 6"/>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5">
    <w:name w:val="Table List 7"/>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3">
    <w:name w:val="Table List 8"/>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4">
    <w:name w:val="Table Professional"/>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e">
    <w:name w:val="Table Simple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9">
    <w:name w:val="Table Simple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f4">
    <w:name w:val="Table Simple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
    <w:name w:val="Table Subtle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a">
    <w:name w:val="Table Subtle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5">
    <w:name w:val="Table Theme"/>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0">
    <w:name w:val="Table Web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fb">
    <w:name w:val="Table Web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f5">
    <w:name w:val="Table Web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Default">
    <w:name w:val="Default"/>
    <w:rsid w:val="00C346EF"/>
    <w:pPr>
      <w:autoSpaceDE w:val="0"/>
      <w:autoSpaceDN w:val="0"/>
      <w:adjustRightInd w:val="0"/>
    </w:pPr>
    <w:rPr>
      <w:rFonts w:ascii="Arial" w:eastAsia="Times New Roman" w:hAnsi="Arial" w:cs="Arial"/>
      <w:color w:val="000000"/>
      <w:sz w:val="24"/>
      <w:szCs w:val="24"/>
      <w:lang w:val="en-GB"/>
    </w:rPr>
  </w:style>
  <w:style w:type="character" w:customStyle="1" w:styleId="ui-provider">
    <w:name w:val="ui-provider"/>
    <w:basedOn w:val="a0"/>
    <w:rsid w:val="00A25B90"/>
  </w:style>
  <w:style w:type="character" w:customStyle="1" w:styleId="TALCar">
    <w:name w:val="TAL Car"/>
    <w:qFormat/>
    <w:rsid w:val="005361A7"/>
    <w:rPr>
      <w:rFonts w:ascii="Arial" w:eastAsia="Times New Roman" w:hAnsi="Arial"/>
      <w:sz w:val="18"/>
    </w:rPr>
  </w:style>
  <w:style w:type="character" w:customStyle="1" w:styleId="normaltextrun">
    <w:name w:val="normaltextrun"/>
    <w:basedOn w:val="a0"/>
    <w:rsid w:val="0069472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9162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28FA66-73B3-492B-BD06-CA98543F55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90</TotalTime>
  <Pages>6</Pages>
  <Words>1622</Words>
  <Characters>9250</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Yizhong Zhang</cp:lastModifiedBy>
  <cp:revision>21</cp:revision>
  <cp:lastPrinted>1900-01-01T00:00:00Z</cp:lastPrinted>
  <dcterms:created xsi:type="dcterms:W3CDTF">2024-04-23T07:29:00Z</dcterms:created>
  <dcterms:modified xsi:type="dcterms:W3CDTF">2024-08-12T09:46:00Z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aa67f0f1db86876c1154bea11c5a696d519543df686fa82bca8072929f7d9487</vt:lpwstr>
  </property>
</Properties>
</file>